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6AD057D"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#99</w:t>
      </w:r>
      <w:r w:rsidR="00C268DF">
        <w:t>bis</w:t>
      </w:r>
      <w:r w:rsidR="0074405B">
        <w:tab/>
      </w:r>
      <w:r w:rsidR="007E4B22" w:rsidRPr="007A068F">
        <w:rPr>
          <w:szCs w:val="24"/>
        </w:rPr>
        <w:t>Tdoc R3</w:t>
      </w:r>
      <w:r w:rsidR="00D70E73" w:rsidRPr="007A068F">
        <w:rPr>
          <w:szCs w:val="24"/>
        </w:rPr>
        <w:t>-1</w:t>
      </w:r>
      <w:r w:rsidR="006723DA">
        <w:rPr>
          <w:szCs w:val="24"/>
        </w:rPr>
        <w:t>8</w:t>
      </w:r>
      <w:r w:rsidR="007A6352">
        <w:rPr>
          <w:szCs w:val="24"/>
        </w:rPr>
        <w:t>2241</w:t>
      </w:r>
    </w:p>
    <w:p w14:paraId="44D623E4" w14:textId="77777777" w:rsidR="00C268DF" w:rsidRDefault="00C268DF" w:rsidP="00C268DF">
      <w:pPr>
        <w:pStyle w:val="3GPPHeader"/>
        <w:rPr>
          <w:sz w:val="22"/>
          <w:szCs w:val="22"/>
          <w:lang w:val="en-US"/>
        </w:rPr>
      </w:pPr>
      <w:r>
        <w:rPr>
          <w:noProof/>
        </w:rPr>
        <w:t>Sanya, P. R. China, 16</w:t>
      </w:r>
      <w:r>
        <w:rPr>
          <w:noProof/>
          <w:vertAlign w:val="superscript"/>
        </w:rPr>
        <w:t>th</w:t>
      </w:r>
      <w:r>
        <w:rPr>
          <w:noProof/>
        </w:rPr>
        <w:t>- 20</w:t>
      </w:r>
      <w:r>
        <w:rPr>
          <w:noProof/>
          <w:vertAlign w:val="superscript"/>
        </w:rPr>
        <w:t>th</w:t>
      </w:r>
      <w:r>
        <w:rPr>
          <w:noProof/>
        </w:rPr>
        <w:t xml:space="preserve"> April  2018</w:t>
      </w:r>
    </w:p>
    <w:p w14:paraId="65101127" w14:textId="77777777" w:rsidR="007A068F" w:rsidRDefault="007A068F" w:rsidP="00311702">
      <w:pPr>
        <w:pStyle w:val="3GPPHeader"/>
        <w:rPr>
          <w:sz w:val="22"/>
          <w:szCs w:val="22"/>
          <w:lang w:val="en-US"/>
        </w:rPr>
      </w:pPr>
    </w:p>
    <w:p w14:paraId="4A4F422A" w14:textId="507BF04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F021D1">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143EEC3" w:rsidR="00E90E49" w:rsidRPr="00CE0424" w:rsidRDefault="003D3C45" w:rsidP="00311702">
      <w:pPr>
        <w:pStyle w:val="3GPPHeader"/>
        <w:rPr>
          <w:sz w:val="22"/>
          <w:szCs w:val="22"/>
        </w:rPr>
      </w:pPr>
      <w:r>
        <w:rPr>
          <w:sz w:val="22"/>
          <w:szCs w:val="22"/>
        </w:rPr>
        <w:t>Title:</w:t>
      </w:r>
      <w:r w:rsidR="00E90E49" w:rsidRPr="00CE0424">
        <w:rPr>
          <w:sz w:val="22"/>
          <w:szCs w:val="22"/>
        </w:rPr>
        <w:tab/>
      </w:r>
      <w:r w:rsidR="00475D73">
        <w:rPr>
          <w:sz w:val="22"/>
          <w:szCs w:val="22"/>
        </w:rPr>
        <w:t xml:space="preserve">Bearer </w:t>
      </w:r>
      <w:r w:rsidR="00481B8D">
        <w:rPr>
          <w:sz w:val="22"/>
          <w:szCs w:val="22"/>
        </w:rPr>
        <w:t xml:space="preserve">Context </w:t>
      </w:r>
      <w:r w:rsidR="00B160F7">
        <w:rPr>
          <w:sz w:val="22"/>
          <w:szCs w:val="22"/>
        </w:rPr>
        <w:t>Modification</w:t>
      </w:r>
      <w:r w:rsidR="00475D73">
        <w:rPr>
          <w:sz w:val="22"/>
          <w:szCs w:val="22"/>
        </w:rPr>
        <w:t xml:space="preserve"> procedure</w:t>
      </w:r>
      <w:r w:rsidR="00643EEF">
        <w:rPr>
          <w:sz w:val="22"/>
          <w:szCs w:val="22"/>
        </w:rPr>
        <w:t xml:space="preserve"> </w:t>
      </w:r>
      <w:r w:rsidR="00F021D1">
        <w:rPr>
          <w:sz w:val="22"/>
          <w:szCs w:val="22"/>
        </w:rPr>
        <w:t xml:space="preserve"> </w:t>
      </w:r>
    </w:p>
    <w:p w14:paraId="7E783B99" w14:textId="0E1C7EF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F021D1">
        <w:rPr>
          <w:sz w:val="22"/>
          <w:szCs w:val="22"/>
        </w:rPr>
        <w:t>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0D0DD5A3" w:rsidR="007B624B" w:rsidRDefault="00481B8D" w:rsidP="00475D73">
      <w:r>
        <w:t xml:space="preserve">At the last RAN3 meeting, it was agreed to introduce a Bearer Context </w:t>
      </w:r>
      <w:r w:rsidR="00E5309B">
        <w:t>Modification</w:t>
      </w:r>
      <w:r w:rsidR="00E54EE5">
        <w:t xml:space="preserve"> (CU-CP initiated) </w:t>
      </w:r>
      <w:r>
        <w:t xml:space="preserve">procedure. </w:t>
      </w:r>
      <w:r w:rsidR="00E5309B">
        <w:t xml:space="preserve">A placeholder for the procedure is included in TS 38.463 [1]. </w:t>
      </w:r>
      <w:r>
        <w:t xml:space="preserve">The content of the Bearer Context </w:t>
      </w:r>
      <w:r w:rsidR="00E5309B">
        <w:t>Modification</w:t>
      </w:r>
      <w:r>
        <w:t xml:space="preserve"> Request / Response messages was briefly discussed, but there was no agreement. </w:t>
      </w:r>
      <w:r w:rsidR="007B624B">
        <w:t xml:space="preserve">In this contribution, we </w:t>
      </w:r>
      <w:r>
        <w:t>propose</w:t>
      </w:r>
      <w:r w:rsidR="00475D73">
        <w:t xml:space="preserve"> the </w:t>
      </w:r>
      <w:r w:rsidR="007E5748">
        <w:t xml:space="preserve">content </w:t>
      </w:r>
      <w:r w:rsidR="00475D73">
        <w:t xml:space="preserve">of the E1 Bearer </w:t>
      </w:r>
      <w:r>
        <w:t xml:space="preserve">Context </w:t>
      </w:r>
      <w:r w:rsidR="00E5309B">
        <w:t>Modification Request</w:t>
      </w:r>
      <w:r>
        <w:t xml:space="preserve"> / Response</w:t>
      </w:r>
      <w:r w:rsidR="00475D73">
        <w:t xml:space="preserve"> message</w:t>
      </w:r>
      <w:r>
        <w:t>s</w:t>
      </w:r>
      <w:r w:rsidR="00475D73">
        <w:t>.</w:t>
      </w:r>
    </w:p>
    <w:p w14:paraId="233C7EBA" w14:textId="5EEBD598" w:rsidR="00475D73" w:rsidRDefault="00475D73" w:rsidP="002A0153">
      <w:pPr>
        <w:pStyle w:val="Heading1"/>
      </w:pPr>
      <w:r>
        <w:t>Discussion</w:t>
      </w:r>
    </w:p>
    <w:p w14:paraId="563368BF" w14:textId="47CDC210" w:rsidR="00246EE6" w:rsidRDefault="00246EE6" w:rsidP="00481B8D">
      <w:r w:rsidRPr="00246EE6">
        <w:t>The purpose of the</w:t>
      </w:r>
      <w:r>
        <w:t xml:space="preserve"> E1</w:t>
      </w:r>
      <w:r w:rsidRPr="00246EE6">
        <w:t xml:space="preserve"> Bearer </w:t>
      </w:r>
      <w:r w:rsidR="00481B8D">
        <w:t xml:space="preserve">Context </w:t>
      </w:r>
      <w:r w:rsidR="00E54EE5">
        <w:t>Modification</w:t>
      </w:r>
      <w:r w:rsidRPr="00246EE6">
        <w:t xml:space="preserve"> procedure is to </w:t>
      </w:r>
      <w:r w:rsidR="00E54EE5">
        <w:t>modify</w:t>
      </w:r>
      <w:r w:rsidR="00481B8D">
        <w:t xml:space="preserve"> a Bearer Context in the CU-UP. In the following, we analyse the E1 Bearer </w:t>
      </w:r>
      <w:r w:rsidR="00E54EE5">
        <w:t xml:space="preserve">Context Modification </w:t>
      </w:r>
      <w:r w:rsidR="00481B8D">
        <w:t>Request message.</w:t>
      </w:r>
      <w:r w:rsidR="00B20CC5">
        <w:t xml:space="preserve"> We don’t analyse the Bearer Context Modification Response message, but we believe that it </w:t>
      </w:r>
      <w:r w:rsidR="006D42EC">
        <w:t>will</w:t>
      </w:r>
      <w:r w:rsidR="00B20CC5">
        <w:t xml:space="preserve"> be rather straightforward once the content </w:t>
      </w:r>
      <w:r w:rsidR="006D42EC">
        <w:t xml:space="preserve">for </w:t>
      </w:r>
      <w:r w:rsidR="00B20CC5">
        <w:t xml:space="preserve">the </w:t>
      </w:r>
      <w:r w:rsidR="006D42EC">
        <w:t xml:space="preserve">Bearer Context Modification Request </w:t>
      </w:r>
      <w:r w:rsidR="00B20CC5">
        <w:t xml:space="preserve">is agreed. </w:t>
      </w:r>
    </w:p>
    <w:p w14:paraId="408A75DE" w14:textId="7B4277A0" w:rsidR="00A74BF5" w:rsidRDefault="00A74BF5" w:rsidP="00A74BF5">
      <w:pPr>
        <w:pStyle w:val="Heading2"/>
      </w:pPr>
      <w:r>
        <w:t xml:space="preserve">Bearer </w:t>
      </w:r>
      <w:r w:rsidR="00323C2F">
        <w:t>Context Modification</w:t>
      </w:r>
      <w:r>
        <w:t xml:space="preserve"> Request message</w:t>
      </w:r>
    </w:p>
    <w:p w14:paraId="64E70A23" w14:textId="0947B9EF" w:rsidR="00095F81" w:rsidRDefault="00095F81" w:rsidP="00246EE6">
      <w:r>
        <w:t xml:space="preserve">As </w:t>
      </w:r>
      <w:r w:rsidR="0021745F">
        <w:t xml:space="preserve">discussed in </w:t>
      </w:r>
      <w:r w:rsidR="0021745F">
        <w:rPr>
          <w:rFonts w:cs="Arial"/>
        </w:rPr>
        <w:t>R3-18</w:t>
      </w:r>
      <w:r w:rsidR="00883F27">
        <w:rPr>
          <w:rFonts w:cs="Arial"/>
        </w:rPr>
        <w:t>2224</w:t>
      </w:r>
      <w:r w:rsidR="0021745F">
        <w:rPr>
          <w:rFonts w:cs="Arial"/>
        </w:rPr>
        <w:t>, t</w:t>
      </w:r>
      <w:r>
        <w:t xml:space="preserve">he Bearer Context Modification Request message should include </w:t>
      </w:r>
      <w:r w:rsidR="0021745F" w:rsidRPr="0021745F">
        <w:t>an explicit indication for a UE that is</w:t>
      </w:r>
      <w:r w:rsidR="0021745F">
        <w:t xml:space="preserve"> entering or</w:t>
      </w:r>
      <w:r w:rsidR="0021745F" w:rsidRPr="0021745F">
        <w:t xml:space="preserve"> resuming from RRC-inactive.</w:t>
      </w:r>
      <w:r w:rsidR="0021745F">
        <w:t xml:space="preserve"> Therefore, we propose to include the following IE in the message:</w:t>
      </w:r>
    </w:p>
    <w:p w14:paraId="14DE2AE4" w14:textId="77777777" w:rsidR="0021745F" w:rsidRPr="00991484" w:rsidRDefault="0021745F" w:rsidP="0021745F">
      <w:pPr>
        <w:pStyle w:val="ListParagraph"/>
        <w:numPr>
          <w:ilvl w:val="0"/>
          <w:numId w:val="40"/>
        </w:numPr>
        <w:contextualSpacing w:val="0"/>
      </w:pPr>
      <w:r>
        <w:rPr>
          <w:rFonts w:cs="Arial"/>
          <w:b/>
        </w:rPr>
        <w:t>Bearer Context State Change</w:t>
      </w:r>
      <w:r>
        <w:rPr>
          <w:rFonts w:cs="Arial"/>
        </w:rPr>
        <w:t>.</w:t>
      </w:r>
    </w:p>
    <w:p w14:paraId="2A201B23" w14:textId="41053FEE" w:rsidR="0021745F" w:rsidRPr="006D42EC" w:rsidRDefault="0021745F" w:rsidP="0021745F">
      <w:pPr>
        <w:pStyle w:val="ListParagraph"/>
        <w:numPr>
          <w:ilvl w:val="1"/>
          <w:numId w:val="40"/>
        </w:numPr>
        <w:contextualSpacing w:val="0"/>
      </w:pPr>
      <w:r w:rsidRPr="006D42EC">
        <w:rPr>
          <w:rFonts w:cs="Arial"/>
        </w:rPr>
        <w:t>It indicate</w:t>
      </w:r>
      <w:r>
        <w:rPr>
          <w:rFonts w:cs="Arial"/>
        </w:rPr>
        <w:t>s</w:t>
      </w:r>
      <w:r w:rsidRPr="006D42EC">
        <w:rPr>
          <w:rFonts w:cs="Arial"/>
        </w:rPr>
        <w:t xml:space="preserve"> whether the UE is </w:t>
      </w:r>
      <w:r>
        <w:rPr>
          <w:rFonts w:cs="Arial"/>
        </w:rPr>
        <w:t>entering RRC-Imitative state or resuming from RRC-Inactive state. A detailed discussion for the need of this IE is provided in R3-18</w:t>
      </w:r>
      <w:r w:rsidR="00883F27">
        <w:rPr>
          <w:rFonts w:cs="Arial"/>
        </w:rPr>
        <w:t>2224</w:t>
      </w:r>
      <w:r>
        <w:rPr>
          <w:rFonts w:cs="Arial"/>
        </w:rPr>
        <w:t>.</w:t>
      </w:r>
    </w:p>
    <w:p w14:paraId="71F0E993" w14:textId="2C8362DC" w:rsidR="00B20CC5" w:rsidRDefault="0021745F" w:rsidP="00246EE6">
      <w:r>
        <w:t>For the other parameters, w</w:t>
      </w:r>
      <w:r w:rsidR="00B20CC5">
        <w:t>e divide the discussion for E-UTRAN and NG-RAN</w:t>
      </w:r>
      <w:r>
        <w:t>.</w:t>
      </w:r>
    </w:p>
    <w:p w14:paraId="7A271D1C" w14:textId="77777777" w:rsidR="006D42EC" w:rsidRDefault="006D42EC" w:rsidP="006D42EC">
      <w:pPr>
        <w:pStyle w:val="Heading3"/>
      </w:pPr>
      <w:r w:rsidRPr="00E5078B">
        <w:t>E-UTRAN</w:t>
      </w:r>
      <w:r>
        <w:t xml:space="preserve"> parameters</w:t>
      </w:r>
    </w:p>
    <w:p w14:paraId="6AA3B9AB" w14:textId="691EBD4F" w:rsidR="00246EE6" w:rsidRDefault="006D68DC" w:rsidP="00246EE6">
      <w:r>
        <w:t>The Bearer</w:t>
      </w:r>
      <w:r w:rsidR="00323C2F">
        <w:t xml:space="preserve"> Context Modification</w:t>
      </w:r>
      <w:r>
        <w:t xml:space="preserve"> Request message should include at least the following parameters:</w:t>
      </w:r>
    </w:p>
    <w:p w14:paraId="71EF9C1C" w14:textId="7DEE9C8D" w:rsidR="00B24B53" w:rsidRPr="00B24B53" w:rsidRDefault="00095F81" w:rsidP="00B24B53">
      <w:pPr>
        <w:pStyle w:val="ListParagraph"/>
        <w:numPr>
          <w:ilvl w:val="0"/>
          <w:numId w:val="40"/>
        </w:numPr>
        <w:contextualSpacing w:val="0"/>
      </w:pPr>
      <w:r w:rsidRPr="00095F81">
        <w:rPr>
          <w:b/>
        </w:rPr>
        <w:t>L</w:t>
      </w:r>
      <w:r w:rsidR="00B24B53" w:rsidRPr="00095F81">
        <w:rPr>
          <w:b/>
        </w:rPr>
        <w:t xml:space="preserve">ist of DRBs to </w:t>
      </w:r>
      <w:r w:rsidR="0021745F">
        <w:rPr>
          <w:b/>
        </w:rPr>
        <w:t>Setup</w:t>
      </w:r>
      <w:r w:rsidR="00B24B53">
        <w:t xml:space="preserve">: for each DRB the same parameters as in the Bearer Context Setup Request message are proposed (see </w:t>
      </w:r>
      <w:r w:rsidR="00B24B53">
        <w:rPr>
          <w:rFonts w:cs="Arial"/>
        </w:rPr>
        <w:t>R3-18</w:t>
      </w:r>
      <w:r w:rsidR="00E13400">
        <w:rPr>
          <w:rFonts w:cs="Arial"/>
        </w:rPr>
        <w:t>2243</w:t>
      </w:r>
      <w:r w:rsidR="00B24B53">
        <w:rPr>
          <w:rFonts w:cs="Arial"/>
        </w:rPr>
        <w:t>).</w:t>
      </w:r>
    </w:p>
    <w:p w14:paraId="43A227C7" w14:textId="467059CA" w:rsidR="00F118D7" w:rsidRPr="00F118D7" w:rsidRDefault="0021745F" w:rsidP="0021745F">
      <w:pPr>
        <w:pStyle w:val="ListParagraph"/>
        <w:numPr>
          <w:ilvl w:val="0"/>
          <w:numId w:val="40"/>
        </w:numPr>
        <w:contextualSpacing w:val="0"/>
      </w:pPr>
      <w:r w:rsidRPr="00095F81">
        <w:rPr>
          <w:b/>
        </w:rPr>
        <w:t xml:space="preserve">List of DRBs to </w:t>
      </w:r>
      <w:r>
        <w:rPr>
          <w:b/>
        </w:rPr>
        <w:t>Modify</w:t>
      </w:r>
      <w:r>
        <w:t xml:space="preserve">: for each DRB the same parameters as in the Bearer Context Setup Request message are </w:t>
      </w:r>
      <w:r w:rsidR="00F118D7">
        <w:t>included</w:t>
      </w:r>
      <w:r>
        <w:rPr>
          <w:rFonts w:cs="Arial"/>
        </w:rPr>
        <w:t xml:space="preserve">. </w:t>
      </w:r>
      <w:r w:rsidR="00F118D7">
        <w:rPr>
          <w:rFonts w:cs="Arial"/>
        </w:rPr>
        <w:t>In addition, the following parameters should be included:</w:t>
      </w:r>
    </w:p>
    <w:p w14:paraId="2C8FC6E8" w14:textId="0116F33A" w:rsidR="00F118D7" w:rsidRPr="00F118D7" w:rsidRDefault="00F118D7" w:rsidP="00F118D7">
      <w:pPr>
        <w:pStyle w:val="ListParagraph"/>
        <w:numPr>
          <w:ilvl w:val="1"/>
          <w:numId w:val="40"/>
        </w:numPr>
        <w:contextualSpacing w:val="0"/>
      </w:pPr>
      <w:r>
        <w:rPr>
          <w:rFonts w:cs="Arial"/>
        </w:rPr>
        <w:t>PDCP UL / DL Status: t</w:t>
      </w:r>
      <w:r w:rsidR="0021745F">
        <w:rPr>
          <w:rFonts w:cs="Arial"/>
        </w:rPr>
        <w:t>he CU-CP provide</w:t>
      </w:r>
      <w:r>
        <w:rPr>
          <w:rFonts w:cs="Arial"/>
        </w:rPr>
        <w:t>s</w:t>
      </w:r>
      <w:r w:rsidR="0021745F">
        <w:rPr>
          <w:rFonts w:cs="Arial"/>
        </w:rPr>
        <w:t xml:space="preserve"> the PDCP UL/DL Status to the CU-UP. This is needed for example in case of handover (see the Xn handover procedure in TS 38.40</w:t>
      </w:r>
      <w:r>
        <w:rPr>
          <w:rFonts w:cs="Arial"/>
        </w:rPr>
        <w:t>1</w:t>
      </w:r>
      <w:r w:rsidR="0021745F">
        <w:rPr>
          <w:rFonts w:cs="Arial"/>
        </w:rPr>
        <w:t xml:space="preserve">). </w:t>
      </w:r>
    </w:p>
    <w:p w14:paraId="0536CFB9" w14:textId="7D16C43C" w:rsidR="0021745F" w:rsidRPr="00F118D7" w:rsidRDefault="00F118D7" w:rsidP="00F118D7">
      <w:pPr>
        <w:pStyle w:val="ListParagraph"/>
        <w:numPr>
          <w:ilvl w:val="1"/>
          <w:numId w:val="40"/>
        </w:numPr>
        <w:contextualSpacing w:val="0"/>
      </w:pPr>
      <w:r>
        <w:rPr>
          <w:rFonts w:cs="Arial"/>
        </w:rPr>
        <w:t xml:space="preserve">DL UP Parameters: the CU-CP needs to provide the DL TEIDs that were received from the gNB-DU over the F1 (see the Bearer Setup procedure in TS 38.401). </w:t>
      </w:r>
    </w:p>
    <w:p w14:paraId="6D7339B7" w14:textId="3C8BFCFC" w:rsidR="00F118D7" w:rsidRPr="00B24B53" w:rsidRDefault="00F118D7" w:rsidP="00F118D7">
      <w:pPr>
        <w:pStyle w:val="ListParagraph"/>
        <w:numPr>
          <w:ilvl w:val="1"/>
          <w:numId w:val="40"/>
        </w:numPr>
        <w:contextualSpacing w:val="0"/>
      </w:pPr>
      <w:r>
        <w:t>Cell Group Add / Modify / Release: the CU-CP may want to modify a single cell group (or radio leg) of a certain DRB. The need for this IE is explained in R3-18</w:t>
      </w:r>
      <w:r w:rsidR="00E13400">
        <w:t>2225</w:t>
      </w:r>
      <w:r>
        <w:t>.</w:t>
      </w:r>
    </w:p>
    <w:p w14:paraId="2618FA50" w14:textId="26B689B5" w:rsidR="00B24B53" w:rsidRPr="00B24B53" w:rsidRDefault="006B0BCD" w:rsidP="00D05EA5">
      <w:pPr>
        <w:pStyle w:val="ListParagraph"/>
        <w:numPr>
          <w:ilvl w:val="0"/>
          <w:numId w:val="40"/>
        </w:numPr>
        <w:contextualSpacing w:val="0"/>
      </w:pPr>
      <w:r w:rsidRPr="00095F81">
        <w:rPr>
          <w:b/>
        </w:rPr>
        <w:t xml:space="preserve">List of DRBs to </w:t>
      </w:r>
      <w:r>
        <w:rPr>
          <w:b/>
        </w:rPr>
        <w:t>Remove</w:t>
      </w:r>
      <w:r>
        <w:t xml:space="preserve">: allows the CU-CP to remove a DRB for a Bearer Context. </w:t>
      </w:r>
    </w:p>
    <w:p w14:paraId="1A767348" w14:textId="23F4D827" w:rsidR="00891C06" w:rsidRDefault="00A74BF5" w:rsidP="00891C06">
      <w:pPr>
        <w:pStyle w:val="Heading3"/>
      </w:pPr>
      <w:r w:rsidRPr="00E5078B">
        <w:lastRenderedPageBreak/>
        <w:t>NG-RAN</w:t>
      </w:r>
      <w:r w:rsidR="00891C06">
        <w:t xml:space="preserve"> parameters</w:t>
      </w:r>
    </w:p>
    <w:p w14:paraId="330F7BD4" w14:textId="77777777" w:rsidR="006D42EC" w:rsidRDefault="006D42EC" w:rsidP="006D42EC">
      <w:r>
        <w:t>The Bearer Context Modification Request message should include at least the following parameters:</w:t>
      </w:r>
    </w:p>
    <w:p w14:paraId="569B7FBF" w14:textId="25224201" w:rsidR="00D05EA5" w:rsidRPr="00782A2B" w:rsidRDefault="00D05EA5" w:rsidP="00D05EA5">
      <w:pPr>
        <w:pStyle w:val="ListParagraph"/>
        <w:numPr>
          <w:ilvl w:val="0"/>
          <w:numId w:val="41"/>
        </w:numPr>
        <w:contextualSpacing w:val="0"/>
      </w:pPr>
      <w:r w:rsidRPr="00095F81">
        <w:rPr>
          <w:b/>
        </w:rPr>
        <w:t xml:space="preserve">List of </w:t>
      </w:r>
      <w:r>
        <w:rPr>
          <w:b/>
        </w:rPr>
        <w:t>PDU Sessions t</w:t>
      </w:r>
      <w:r w:rsidRPr="00095F81">
        <w:rPr>
          <w:b/>
        </w:rPr>
        <w:t xml:space="preserve">o </w:t>
      </w:r>
      <w:r>
        <w:rPr>
          <w:b/>
        </w:rPr>
        <w:t>Setup</w:t>
      </w:r>
      <w:r>
        <w:t xml:space="preserve">: for each PDU Session the same parameters as in the Bearer Context Setup Request message are proposed (see </w:t>
      </w:r>
      <w:r>
        <w:rPr>
          <w:rFonts w:cs="Arial"/>
        </w:rPr>
        <w:t>R3-18</w:t>
      </w:r>
      <w:r w:rsidR="002C6227">
        <w:rPr>
          <w:rFonts w:cs="Arial"/>
        </w:rPr>
        <w:t>2243</w:t>
      </w:r>
      <w:r>
        <w:rPr>
          <w:rFonts w:cs="Arial"/>
        </w:rPr>
        <w:t>).</w:t>
      </w:r>
    </w:p>
    <w:p w14:paraId="7FF110B8" w14:textId="7889E93A" w:rsidR="00782A2B" w:rsidRDefault="00782A2B" w:rsidP="00782A2B">
      <w:pPr>
        <w:pStyle w:val="ListParagraph"/>
        <w:numPr>
          <w:ilvl w:val="0"/>
          <w:numId w:val="41"/>
        </w:numPr>
        <w:contextualSpacing w:val="0"/>
      </w:pPr>
      <w:r w:rsidRPr="00095F81">
        <w:rPr>
          <w:b/>
        </w:rPr>
        <w:t xml:space="preserve">List of </w:t>
      </w:r>
      <w:r w:rsidR="007E4ABC">
        <w:rPr>
          <w:b/>
        </w:rPr>
        <w:t>P</w:t>
      </w:r>
      <w:r>
        <w:rPr>
          <w:b/>
        </w:rPr>
        <w:t>D</w:t>
      </w:r>
      <w:r w:rsidR="007E4ABC">
        <w:rPr>
          <w:b/>
        </w:rPr>
        <w:t>U</w:t>
      </w:r>
      <w:r>
        <w:rPr>
          <w:b/>
        </w:rPr>
        <w:t xml:space="preserve"> Sessions t</w:t>
      </w:r>
      <w:r w:rsidRPr="00095F81">
        <w:rPr>
          <w:b/>
        </w:rPr>
        <w:t xml:space="preserve">o </w:t>
      </w:r>
      <w:r>
        <w:rPr>
          <w:b/>
        </w:rPr>
        <w:t>Modify</w:t>
      </w:r>
      <w:r>
        <w:t xml:space="preserve">: for each PDU Session a </w:t>
      </w:r>
      <w:r w:rsidR="007E4ABC">
        <w:t>list of DRB to Setup, Modify and Release should be included. The required parameter for each DRB are the same as described in section 2.1.1, with the addition of the SDAP configuration.</w:t>
      </w:r>
    </w:p>
    <w:p w14:paraId="41915024" w14:textId="24705751" w:rsidR="007E4ABC" w:rsidRPr="00B24B53" w:rsidRDefault="007E4ABC" w:rsidP="007E4ABC">
      <w:pPr>
        <w:pStyle w:val="ListParagraph"/>
        <w:numPr>
          <w:ilvl w:val="1"/>
          <w:numId w:val="41"/>
        </w:numPr>
        <w:contextualSpacing w:val="0"/>
      </w:pPr>
      <w:r>
        <w:rPr>
          <w:b/>
        </w:rPr>
        <w:t xml:space="preserve">NOTE: </w:t>
      </w:r>
      <w:r w:rsidRPr="007E4ABC">
        <w:t>we assume that</w:t>
      </w:r>
      <w:r>
        <w:t xml:space="preserve"> the information about QoS-flows that need to be added / modified / released in a DRB is provided as part of the SDAP configuration. This may need to be further checked with RAN2. If this is not the case, explicit signalling should be added on E1 to allow the individual setup / modification / release of the QoS-flows. </w:t>
      </w:r>
    </w:p>
    <w:p w14:paraId="494A6278" w14:textId="677F06F0" w:rsidR="00782A2B" w:rsidRDefault="00F426EB" w:rsidP="00795BCD">
      <w:pPr>
        <w:pStyle w:val="ListParagraph"/>
        <w:numPr>
          <w:ilvl w:val="0"/>
          <w:numId w:val="41"/>
        </w:numPr>
        <w:spacing w:after="240"/>
        <w:ind w:hanging="573"/>
        <w:contextualSpacing w:val="0"/>
      </w:pPr>
      <w:r w:rsidRPr="00095F81">
        <w:rPr>
          <w:b/>
        </w:rPr>
        <w:t xml:space="preserve">List of </w:t>
      </w:r>
      <w:r>
        <w:rPr>
          <w:b/>
        </w:rPr>
        <w:t>PDU Sessions t</w:t>
      </w:r>
      <w:r w:rsidRPr="00095F81">
        <w:rPr>
          <w:b/>
        </w:rPr>
        <w:t xml:space="preserve">o </w:t>
      </w:r>
      <w:r>
        <w:rPr>
          <w:b/>
        </w:rPr>
        <w:t>Remove</w:t>
      </w:r>
      <w:r>
        <w:t>: allows the CU-CP to remove a PDU Session (e.g., a slice).</w:t>
      </w:r>
    </w:p>
    <w:p w14:paraId="1819B5AF" w14:textId="0F0CC3D0" w:rsidR="00C03F1E" w:rsidRPr="00B24B53" w:rsidRDefault="00C03F1E" w:rsidP="00C03F1E">
      <w:r>
        <w:t>In Annex</w:t>
      </w:r>
      <w:r w:rsidR="00795BCD">
        <w:t xml:space="preserve"> I</w:t>
      </w:r>
      <w:r>
        <w:t>, we provide a text proposal to capture the content for the Bearer Context Modification Request message described above.</w:t>
      </w:r>
      <w:r w:rsidR="00003ACB">
        <w:t xml:space="preserve"> Note that the definition and need of some IEs is explained in R3-18</w:t>
      </w:r>
      <w:r w:rsidR="002C6227">
        <w:t>2243</w:t>
      </w:r>
      <w:r w:rsidR="00003ACB">
        <w:t xml:space="preserve">. </w:t>
      </w:r>
      <w:r>
        <w:t xml:space="preserve"> </w:t>
      </w:r>
    </w:p>
    <w:p w14:paraId="106FE58C" w14:textId="1216953E" w:rsidR="00130A8F" w:rsidRDefault="00130A8F" w:rsidP="00130A8F">
      <w:pPr>
        <w:pStyle w:val="Heading1"/>
      </w:pPr>
      <w:r>
        <w:t xml:space="preserve">Conclusion </w:t>
      </w:r>
    </w:p>
    <w:p w14:paraId="4BB4DA2C" w14:textId="4ABE8F2A" w:rsidR="00130A8F" w:rsidRDefault="00130A8F" w:rsidP="00130A8F">
      <w:r>
        <w:t xml:space="preserve">In this contribution, we discussed the E1 Bearer </w:t>
      </w:r>
      <w:r w:rsidR="00F426EB">
        <w:t xml:space="preserve">Context Modification </w:t>
      </w:r>
      <w:r>
        <w:t xml:space="preserve">procedure. </w:t>
      </w:r>
    </w:p>
    <w:p w14:paraId="02E9616F" w14:textId="65C69060" w:rsidR="00A60D68" w:rsidRDefault="00A60D68" w:rsidP="008139CB">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F426EB">
        <w:rPr>
          <w:noProof w:val="0"/>
          <w:lang w:val="en-GB"/>
        </w:rPr>
        <w:t xml:space="preserve">RAN3 is kindly asked to agree with the proposed </w:t>
      </w:r>
      <w:r w:rsidR="004C66B9">
        <w:rPr>
          <w:noProof w:val="0"/>
          <w:lang w:val="en-GB"/>
        </w:rPr>
        <w:t>content</w:t>
      </w:r>
      <w:r w:rsidR="00F426EB">
        <w:rPr>
          <w:noProof w:val="0"/>
          <w:lang w:val="en-GB"/>
        </w:rPr>
        <w:t xml:space="preserve"> of the Bearer Context Modification Request message. </w:t>
      </w:r>
    </w:p>
    <w:p w14:paraId="6FE26819" w14:textId="77C52021" w:rsidR="00130A8F" w:rsidRDefault="00130A8F" w:rsidP="008139CB">
      <w:pPr>
        <w:pStyle w:val="TOC1"/>
        <w:spacing w:after="120"/>
        <w:jc w:val="both"/>
      </w:pPr>
      <w:r>
        <w:rPr>
          <w:noProof w:val="0"/>
          <w:lang w:val="en-GB"/>
        </w:rPr>
        <w:t>Proposal</w:t>
      </w:r>
      <w:r w:rsidRPr="007B5114">
        <w:rPr>
          <w:noProof w:val="0"/>
          <w:lang w:val="en-GB"/>
        </w:rPr>
        <w:t xml:space="preserve"> </w:t>
      </w:r>
      <w:r w:rsidR="00C03F1E">
        <w:rPr>
          <w:noProof w:val="0"/>
          <w:lang w:val="en-GB"/>
        </w:rPr>
        <w:t>2</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TP in Annex I. </w:t>
      </w:r>
    </w:p>
    <w:p w14:paraId="5BC07932" w14:textId="77777777" w:rsidR="00130A8F" w:rsidRPr="00CE0424" w:rsidRDefault="00130A8F" w:rsidP="00130A8F">
      <w:pPr>
        <w:pStyle w:val="Heading1"/>
      </w:pPr>
      <w:r w:rsidRPr="00CE0424">
        <w:t>References</w:t>
      </w:r>
    </w:p>
    <w:p w14:paraId="4C53B573" w14:textId="2A7A3526" w:rsidR="00130A8F" w:rsidRPr="00BC3568" w:rsidRDefault="00130A8F" w:rsidP="00130A8F">
      <w:pPr>
        <w:pStyle w:val="Reference"/>
      </w:pPr>
      <w:bookmarkStart w:id="0" w:name="_Ref484067741"/>
      <w:bookmarkStart w:id="1" w:name="_Ref174151459"/>
      <w:bookmarkStart w:id="2" w:name="_Ref189809556"/>
      <w:r>
        <w:t>TR 38.</w:t>
      </w:r>
      <w:r w:rsidR="00E5309B">
        <w:t>463</w:t>
      </w:r>
      <w:r>
        <w:t xml:space="preserve">, </w:t>
      </w:r>
      <w:r w:rsidR="00E5309B">
        <w:t>E1 Application Protocol</w:t>
      </w:r>
      <w:r>
        <w:t>.</w:t>
      </w:r>
      <w:bookmarkEnd w:id="0"/>
      <w:bookmarkEnd w:id="1"/>
      <w:bookmarkEnd w:id="2"/>
    </w:p>
    <w:p w14:paraId="6F3B1954" w14:textId="6C44B765" w:rsidR="002A0153" w:rsidRDefault="002A0153" w:rsidP="002A0153">
      <w:pPr>
        <w:pStyle w:val="Heading1"/>
      </w:pPr>
      <w:r>
        <w:t>Annex I: TP for 38.46</w:t>
      </w:r>
      <w:r w:rsidR="008A32C3">
        <w:t>3</w:t>
      </w:r>
    </w:p>
    <w:p w14:paraId="1122CDAA" w14:textId="107B1D74" w:rsidR="00C03F1E" w:rsidRDefault="003F374C" w:rsidP="003F37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502844999"/>
      <w:bookmarkStart w:id="4" w:name="_Toc502845102"/>
      <w:bookmarkStart w:id="5" w:name="_Toc296692904"/>
      <w:bookmarkStart w:id="6" w:name="_Toc480193905"/>
      <w:r>
        <w:rPr>
          <w:i/>
          <w:lang w:eastAsia="ja-JP"/>
        </w:rPr>
        <w:t xml:space="preserve">Start </w:t>
      </w:r>
      <w:r w:rsidRPr="0036292A">
        <w:rPr>
          <w:rFonts w:hint="eastAsia"/>
          <w:i/>
          <w:lang w:eastAsia="ja-JP"/>
        </w:rPr>
        <w:t>of Text Proposal</w:t>
      </w:r>
      <w:r>
        <w:rPr>
          <w:i/>
          <w:lang w:eastAsia="ja-JP"/>
        </w:rPr>
        <w:t xml:space="preserve"> 1 for TS 38.463</w:t>
      </w:r>
      <w:bookmarkEnd w:id="3"/>
      <w:bookmarkEnd w:id="4"/>
      <w:bookmarkEnd w:id="5"/>
      <w:bookmarkEnd w:id="6"/>
    </w:p>
    <w:p w14:paraId="46618157" w14:textId="77777777" w:rsidR="006111F2" w:rsidRPr="005F58F9" w:rsidRDefault="006111F2" w:rsidP="006111F2">
      <w:pPr>
        <w:pStyle w:val="Heading4"/>
        <w:numPr>
          <w:ilvl w:val="0"/>
          <w:numId w:val="0"/>
        </w:numPr>
      </w:pPr>
      <w:bookmarkStart w:id="7" w:name="_Toc510779965"/>
      <w:r w:rsidRPr="005F58F9">
        <w:t>9.2.</w:t>
      </w:r>
      <w:r>
        <w:t>2</w:t>
      </w:r>
      <w:r w:rsidRPr="005F58F9">
        <w:t>.</w:t>
      </w:r>
      <w:r>
        <w:t>4</w:t>
      </w:r>
      <w:r w:rsidRPr="005F58F9">
        <w:tab/>
      </w:r>
      <w:r>
        <w:t>BEARER</w:t>
      </w:r>
      <w:r w:rsidRPr="005F58F9">
        <w:t xml:space="preserve"> </w:t>
      </w:r>
      <w:r>
        <w:t>CONTEXT MODIFICATION</w:t>
      </w:r>
      <w:r w:rsidRPr="005F58F9">
        <w:t xml:space="preserve"> </w:t>
      </w:r>
      <w:r>
        <w:t>REQUEST</w:t>
      </w:r>
      <w:bookmarkEnd w:id="7"/>
    </w:p>
    <w:p w14:paraId="25ABB19C" w14:textId="77777777" w:rsidR="006111F2" w:rsidRPr="005F58F9" w:rsidRDefault="006111F2" w:rsidP="006111F2">
      <w:pPr>
        <w:rPr>
          <w:ins w:id="8" w:author="Ericsson" w:date="2018-04-06T11:12:00Z"/>
        </w:rPr>
      </w:pPr>
      <w:proofErr w:type="gramStart"/>
      <w:ins w:id="9" w:author="Ericsson" w:date="2018-04-06T11:12:00Z">
        <w:r w:rsidRPr="005F58F9">
          <w:t xml:space="preserve">This message is sent by the </w:t>
        </w:r>
        <w:r>
          <w:t>CU-CP</w:t>
        </w:r>
        <w:proofErr w:type="gramEnd"/>
        <w:r w:rsidRPr="005F58F9">
          <w:t xml:space="preserve"> to </w:t>
        </w:r>
        <w:r>
          <w:t xml:space="preserve">request the CU-UP to modify a </w:t>
        </w:r>
        <w:r w:rsidRPr="006B3CFA">
          <w:t>bearer context</w:t>
        </w:r>
        <w:r>
          <w:t xml:space="preserve">. </w:t>
        </w:r>
      </w:ins>
    </w:p>
    <w:p w14:paraId="46C980B1" w14:textId="77777777" w:rsidR="006111F2" w:rsidRPr="005F58F9" w:rsidRDefault="006111F2" w:rsidP="006111F2">
      <w:pPr>
        <w:rPr>
          <w:ins w:id="10" w:author="Ericsson" w:date="2018-04-06T11:12:00Z"/>
          <w:rFonts w:eastAsia="Batang"/>
        </w:rPr>
      </w:pPr>
      <w:ins w:id="11" w:author="Ericsson" w:date="2018-04-06T11:12:00Z">
        <w:r w:rsidRPr="005F58F9">
          <w:t xml:space="preserve">Direction: </w:t>
        </w:r>
        <w:r>
          <w:t>CU-CP</w:t>
        </w:r>
        <w:r w:rsidRPr="005F58F9">
          <w:t xml:space="preserve"> </w:t>
        </w:r>
        <w:r w:rsidRPr="005F58F9">
          <w:sym w:font="Symbol" w:char="F0AE"/>
        </w:r>
        <w:r w:rsidRPr="005F58F9">
          <w:t xml:space="preserve"> </w:t>
        </w:r>
        <w:r>
          <w:t>CU-UP</w:t>
        </w:r>
      </w:ins>
    </w:p>
    <w:p w14:paraId="78151DCF" w14:textId="77777777" w:rsidR="006111F2" w:rsidRDefault="006111F2" w:rsidP="006111F2">
      <w:pPr>
        <w:ind w:firstLine="567"/>
      </w:pPr>
    </w:p>
    <w:p w14:paraId="2EB30A87" w14:textId="50719C2F" w:rsidR="006111F2" w:rsidRPr="00594A95" w:rsidRDefault="006111F2" w:rsidP="006111F2">
      <w:pPr>
        <w:ind w:firstLine="567"/>
        <w:rPr>
          <w:color w:val="FF0000"/>
        </w:rPr>
      </w:pPr>
      <w:r>
        <w:t xml:space="preserve">Editor’s note: The </w:t>
      </w:r>
      <w:ins w:id="12" w:author="Ericsson" w:date="2018-04-07T00:04:00Z">
        <w:r>
          <w:t>structure and IE</w:t>
        </w:r>
      </w:ins>
      <w:ins w:id="13" w:author="Ericsson" w:date="2018-04-07T00:05:00Z">
        <w:r w:rsidR="00DD2E74">
          <w:t>s</w:t>
        </w:r>
      </w:ins>
      <w:bookmarkStart w:id="14" w:name="_GoBack"/>
      <w:bookmarkEnd w:id="14"/>
      <w:ins w:id="15" w:author="Ericsson" w:date="2018-04-07T00:04:00Z">
        <w:r>
          <w:t xml:space="preserve"> in this message need further check</w:t>
        </w:r>
      </w:ins>
      <w:del w:id="16" w:author="Ericsson" w:date="2018-04-07T00:04:00Z">
        <w:r w:rsidDel="006111F2">
          <w:delText>details of this message are FFS</w:delText>
        </w:r>
      </w:del>
      <w:r>
        <w:t xml:space="preserve">. </w:t>
      </w:r>
    </w:p>
    <w:p w14:paraId="59650FBA" w14:textId="77777777" w:rsidR="00C03F1E" w:rsidRPr="00C03F1E" w:rsidRDefault="00C03F1E" w:rsidP="00C03F1E">
      <w:pPr>
        <w:tabs>
          <w:tab w:val="left" w:pos="840"/>
        </w:tabs>
        <w:rPr>
          <w:ins w:id="17" w:author="Ericsson" w:date="2018-04-06T17:15:00Z"/>
          <w:lang w:eastAsia="ja-JP"/>
        </w:rPr>
      </w:pPr>
    </w:p>
    <w:tbl>
      <w:tblPr>
        <w:tblpPr w:leftFromText="180" w:rightFromText="180" w:vertAnchor="page" w:horzAnchor="margin" w:tblpY="1456"/>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5"/>
        <w:gridCol w:w="1134"/>
        <w:gridCol w:w="1437"/>
        <w:gridCol w:w="1140"/>
        <w:gridCol w:w="1407"/>
        <w:gridCol w:w="1288"/>
        <w:gridCol w:w="1274"/>
      </w:tblGrid>
      <w:tr w:rsidR="00C03F1E" w:rsidRPr="005F58F9" w14:paraId="7A0A7F50" w14:textId="77777777" w:rsidTr="00C03F1E">
        <w:trPr>
          <w:ins w:id="18" w:author="Ericsson" w:date="2018-04-06T17:15:00Z"/>
        </w:trPr>
        <w:tc>
          <w:tcPr>
            <w:tcW w:w="2805" w:type="dxa"/>
          </w:tcPr>
          <w:p w14:paraId="15193507" w14:textId="77777777" w:rsidR="00C03F1E" w:rsidRPr="005F58F9" w:rsidRDefault="00C03F1E" w:rsidP="00C03F1E">
            <w:pPr>
              <w:keepNext/>
              <w:keepLines/>
              <w:spacing w:after="0"/>
              <w:jc w:val="center"/>
              <w:rPr>
                <w:ins w:id="19" w:author="Ericsson" w:date="2018-04-06T17:15:00Z"/>
                <w:rFonts w:cs="Arial"/>
                <w:b/>
                <w:bCs/>
                <w:sz w:val="18"/>
                <w:szCs w:val="18"/>
                <w:lang w:eastAsia="ja-JP"/>
              </w:rPr>
            </w:pPr>
            <w:ins w:id="20" w:author="Ericsson" w:date="2018-04-06T17:15:00Z">
              <w:r w:rsidRPr="005F58F9">
                <w:rPr>
                  <w:rFonts w:cs="Arial"/>
                  <w:b/>
                  <w:bCs/>
                  <w:sz w:val="18"/>
                  <w:szCs w:val="18"/>
                  <w:lang w:eastAsia="ja-JP"/>
                </w:rPr>
                <w:lastRenderedPageBreak/>
                <w:t>IE/Group Name</w:t>
              </w:r>
            </w:ins>
          </w:p>
        </w:tc>
        <w:tc>
          <w:tcPr>
            <w:tcW w:w="1134" w:type="dxa"/>
          </w:tcPr>
          <w:p w14:paraId="03141AF3" w14:textId="77777777" w:rsidR="00C03F1E" w:rsidRPr="005F58F9" w:rsidRDefault="00C03F1E" w:rsidP="00C03F1E">
            <w:pPr>
              <w:keepNext/>
              <w:keepLines/>
              <w:spacing w:after="0"/>
              <w:jc w:val="center"/>
              <w:rPr>
                <w:ins w:id="21" w:author="Ericsson" w:date="2018-04-06T17:15:00Z"/>
                <w:rFonts w:cs="Arial"/>
                <w:b/>
                <w:bCs/>
                <w:sz w:val="18"/>
                <w:szCs w:val="18"/>
                <w:lang w:eastAsia="ja-JP"/>
              </w:rPr>
            </w:pPr>
            <w:ins w:id="22" w:author="Ericsson" w:date="2018-04-06T17:15:00Z">
              <w:r w:rsidRPr="005F58F9">
                <w:rPr>
                  <w:rFonts w:cs="Arial"/>
                  <w:b/>
                  <w:bCs/>
                  <w:sz w:val="18"/>
                  <w:szCs w:val="18"/>
                  <w:lang w:eastAsia="ja-JP"/>
                </w:rPr>
                <w:t>Presence</w:t>
              </w:r>
            </w:ins>
          </w:p>
        </w:tc>
        <w:tc>
          <w:tcPr>
            <w:tcW w:w="1437" w:type="dxa"/>
          </w:tcPr>
          <w:p w14:paraId="355A81BE" w14:textId="77777777" w:rsidR="00C03F1E" w:rsidRPr="005F58F9" w:rsidRDefault="00C03F1E" w:rsidP="00C03F1E">
            <w:pPr>
              <w:keepNext/>
              <w:keepLines/>
              <w:spacing w:after="0"/>
              <w:jc w:val="center"/>
              <w:rPr>
                <w:ins w:id="23" w:author="Ericsson" w:date="2018-04-06T17:15:00Z"/>
                <w:rFonts w:cs="Arial"/>
                <w:b/>
                <w:bCs/>
                <w:sz w:val="18"/>
                <w:szCs w:val="18"/>
                <w:lang w:eastAsia="ja-JP"/>
              </w:rPr>
            </w:pPr>
            <w:ins w:id="24" w:author="Ericsson" w:date="2018-04-06T17:15:00Z">
              <w:r w:rsidRPr="005F58F9">
                <w:rPr>
                  <w:rFonts w:cs="Arial"/>
                  <w:b/>
                  <w:bCs/>
                  <w:sz w:val="18"/>
                  <w:szCs w:val="18"/>
                  <w:lang w:eastAsia="ja-JP"/>
                </w:rPr>
                <w:t>Range</w:t>
              </w:r>
            </w:ins>
          </w:p>
        </w:tc>
        <w:tc>
          <w:tcPr>
            <w:tcW w:w="1140" w:type="dxa"/>
          </w:tcPr>
          <w:p w14:paraId="6C3028F8" w14:textId="77777777" w:rsidR="00C03F1E" w:rsidRPr="005F58F9" w:rsidRDefault="00C03F1E" w:rsidP="00C03F1E">
            <w:pPr>
              <w:keepNext/>
              <w:keepLines/>
              <w:spacing w:after="0"/>
              <w:jc w:val="center"/>
              <w:rPr>
                <w:ins w:id="25" w:author="Ericsson" w:date="2018-04-06T17:15:00Z"/>
                <w:rFonts w:cs="Arial"/>
                <w:b/>
                <w:bCs/>
                <w:sz w:val="18"/>
                <w:szCs w:val="18"/>
                <w:lang w:eastAsia="ja-JP"/>
              </w:rPr>
            </w:pPr>
            <w:ins w:id="26" w:author="Ericsson" w:date="2018-04-06T17:15:00Z">
              <w:r w:rsidRPr="005F58F9">
                <w:rPr>
                  <w:rFonts w:cs="Arial"/>
                  <w:b/>
                  <w:bCs/>
                  <w:sz w:val="18"/>
                  <w:szCs w:val="18"/>
                  <w:lang w:eastAsia="ja-JP"/>
                </w:rPr>
                <w:t>IE type and reference</w:t>
              </w:r>
            </w:ins>
          </w:p>
        </w:tc>
        <w:tc>
          <w:tcPr>
            <w:tcW w:w="1407" w:type="dxa"/>
          </w:tcPr>
          <w:p w14:paraId="0EA0A5DC" w14:textId="77777777" w:rsidR="00C03F1E" w:rsidRPr="005F58F9" w:rsidRDefault="00C03F1E" w:rsidP="00C03F1E">
            <w:pPr>
              <w:keepNext/>
              <w:keepLines/>
              <w:spacing w:after="0"/>
              <w:jc w:val="center"/>
              <w:rPr>
                <w:ins w:id="27" w:author="Ericsson" w:date="2018-04-06T17:15:00Z"/>
                <w:rFonts w:cs="Arial"/>
                <w:b/>
                <w:bCs/>
                <w:sz w:val="18"/>
                <w:szCs w:val="18"/>
                <w:lang w:eastAsia="ja-JP"/>
              </w:rPr>
            </w:pPr>
            <w:ins w:id="28" w:author="Ericsson" w:date="2018-04-06T17:15:00Z">
              <w:r w:rsidRPr="005F58F9">
                <w:rPr>
                  <w:rFonts w:cs="Arial"/>
                  <w:b/>
                  <w:bCs/>
                  <w:sz w:val="18"/>
                  <w:szCs w:val="18"/>
                  <w:lang w:eastAsia="ja-JP"/>
                </w:rPr>
                <w:t>Semantics description</w:t>
              </w:r>
            </w:ins>
          </w:p>
        </w:tc>
        <w:tc>
          <w:tcPr>
            <w:tcW w:w="1288" w:type="dxa"/>
          </w:tcPr>
          <w:p w14:paraId="4407B4D3" w14:textId="77777777" w:rsidR="00C03F1E" w:rsidRPr="005F58F9" w:rsidRDefault="00C03F1E" w:rsidP="00C03F1E">
            <w:pPr>
              <w:keepNext/>
              <w:keepLines/>
              <w:spacing w:after="0"/>
              <w:jc w:val="center"/>
              <w:rPr>
                <w:ins w:id="29" w:author="Ericsson" w:date="2018-04-06T17:15:00Z"/>
                <w:rFonts w:cs="Arial"/>
                <w:b/>
                <w:bCs/>
                <w:sz w:val="18"/>
                <w:szCs w:val="18"/>
                <w:lang w:eastAsia="ja-JP"/>
              </w:rPr>
            </w:pPr>
            <w:ins w:id="30" w:author="Ericsson" w:date="2018-04-06T17:15:00Z">
              <w:r w:rsidRPr="005F58F9">
                <w:rPr>
                  <w:rFonts w:cs="Arial"/>
                  <w:b/>
                  <w:bCs/>
                  <w:sz w:val="18"/>
                  <w:szCs w:val="18"/>
                  <w:lang w:eastAsia="ja-JP"/>
                </w:rPr>
                <w:t>Criticality</w:t>
              </w:r>
            </w:ins>
          </w:p>
        </w:tc>
        <w:tc>
          <w:tcPr>
            <w:tcW w:w="1274" w:type="dxa"/>
          </w:tcPr>
          <w:p w14:paraId="76B0DC90" w14:textId="77777777" w:rsidR="00C03F1E" w:rsidRPr="005F58F9" w:rsidRDefault="00C03F1E" w:rsidP="00C03F1E">
            <w:pPr>
              <w:keepNext/>
              <w:keepLines/>
              <w:spacing w:after="0"/>
              <w:jc w:val="center"/>
              <w:rPr>
                <w:ins w:id="31" w:author="Ericsson" w:date="2018-04-06T17:15:00Z"/>
                <w:rFonts w:cs="Arial"/>
                <w:bCs/>
                <w:sz w:val="18"/>
                <w:szCs w:val="18"/>
                <w:lang w:eastAsia="ja-JP"/>
              </w:rPr>
            </w:pPr>
            <w:ins w:id="32" w:author="Ericsson" w:date="2018-04-06T17:15:00Z">
              <w:r w:rsidRPr="005F58F9">
                <w:rPr>
                  <w:rFonts w:cs="Arial"/>
                  <w:b/>
                  <w:bCs/>
                  <w:sz w:val="18"/>
                  <w:szCs w:val="18"/>
                  <w:lang w:eastAsia="ja-JP"/>
                </w:rPr>
                <w:t>Assigned Criticality</w:t>
              </w:r>
            </w:ins>
          </w:p>
        </w:tc>
      </w:tr>
      <w:tr w:rsidR="00C03F1E" w:rsidRPr="005F58F9" w14:paraId="44562207" w14:textId="77777777" w:rsidTr="00C03F1E">
        <w:trPr>
          <w:ins w:id="33" w:author="Ericsson" w:date="2018-04-06T17:15:00Z"/>
        </w:trPr>
        <w:tc>
          <w:tcPr>
            <w:tcW w:w="2805" w:type="dxa"/>
          </w:tcPr>
          <w:p w14:paraId="7FC31BC4" w14:textId="77777777" w:rsidR="00C03F1E" w:rsidRPr="005F58F9" w:rsidRDefault="00C03F1E" w:rsidP="00C03F1E">
            <w:pPr>
              <w:keepNext/>
              <w:keepLines/>
              <w:spacing w:after="0"/>
              <w:jc w:val="left"/>
              <w:rPr>
                <w:ins w:id="34" w:author="Ericsson" w:date="2018-04-06T17:15:00Z"/>
                <w:rFonts w:cs="Arial"/>
                <w:noProof/>
                <w:sz w:val="18"/>
                <w:szCs w:val="18"/>
                <w:lang w:eastAsia="ja-JP"/>
              </w:rPr>
            </w:pPr>
            <w:ins w:id="35" w:author="Ericsson" w:date="2018-04-06T17:15:00Z">
              <w:r w:rsidRPr="005F58F9">
                <w:rPr>
                  <w:rFonts w:cs="Arial"/>
                  <w:noProof/>
                  <w:sz w:val="18"/>
                  <w:szCs w:val="18"/>
                  <w:lang w:eastAsia="ja-JP"/>
                </w:rPr>
                <w:t>Message Type</w:t>
              </w:r>
            </w:ins>
          </w:p>
        </w:tc>
        <w:tc>
          <w:tcPr>
            <w:tcW w:w="1134" w:type="dxa"/>
          </w:tcPr>
          <w:p w14:paraId="7B0D2A35" w14:textId="77777777" w:rsidR="00C03F1E" w:rsidRPr="005F58F9" w:rsidRDefault="00C03F1E" w:rsidP="00C03F1E">
            <w:pPr>
              <w:keepNext/>
              <w:keepLines/>
              <w:spacing w:after="0"/>
              <w:jc w:val="left"/>
              <w:rPr>
                <w:ins w:id="36" w:author="Ericsson" w:date="2018-04-06T17:15:00Z"/>
                <w:rFonts w:cs="Arial"/>
                <w:sz w:val="18"/>
                <w:szCs w:val="18"/>
                <w:lang w:eastAsia="ja-JP"/>
              </w:rPr>
            </w:pPr>
            <w:ins w:id="37" w:author="Ericsson" w:date="2018-04-06T17:15:00Z">
              <w:r w:rsidRPr="005F58F9">
                <w:rPr>
                  <w:rFonts w:cs="Arial"/>
                  <w:sz w:val="18"/>
                  <w:szCs w:val="18"/>
                  <w:lang w:eastAsia="ja-JP"/>
                </w:rPr>
                <w:t>M</w:t>
              </w:r>
            </w:ins>
          </w:p>
        </w:tc>
        <w:tc>
          <w:tcPr>
            <w:tcW w:w="1437" w:type="dxa"/>
          </w:tcPr>
          <w:p w14:paraId="431924C5" w14:textId="77777777" w:rsidR="00C03F1E" w:rsidRPr="005F58F9" w:rsidRDefault="00C03F1E" w:rsidP="00C03F1E">
            <w:pPr>
              <w:keepNext/>
              <w:keepLines/>
              <w:spacing w:after="0"/>
              <w:jc w:val="left"/>
              <w:rPr>
                <w:ins w:id="38" w:author="Ericsson" w:date="2018-04-06T17:15:00Z"/>
                <w:rFonts w:cs="Arial"/>
                <w:sz w:val="18"/>
                <w:szCs w:val="18"/>
                <w:lang w:eastAsia="ja-JP"/>
              </w:rPr>
            </w:pPr>
          </w:p>
        </w:tc>
        <w:tc>
          <w:tcPr>
            <w:tcW w:w="1140" w:type="dxa"/>
          </w:tcPr>
          <w:p w14:paraId="36A47A99" w14:textId="6FF7FA53" w:rsidR="00C03F1E" w:rsidRPr="005F58F9" w:rsidRDefault="00C03F1E" w:rsidP="00C03F1E">
            <w:pPr>
              <w:keepNext/>
              <w:keepLines/>
              <w:spacing w:after="0"/>
              <w:jc w:val="left"/>
              <w:rPr>
                <w:ins w:id="39" w:author="Ericsson" w:date="2018-04-06T17:15:00Z"/>
                <w:rFonts w:cs="Arial"/>
                <w:noProof/>
                <w:sz w:val="18"/>
                <w:szCs w:val="18"/>
                <w:lang w:eastAsia="ja-JP"/>
              </w:rPr>
            </w:pPr>
            <w:ins w:id="40" w:author="Ericsson" w:date="2018-04-06T17:15:00Z">
              <w:r w:rsidRPr="005F58F9">
                <w:rPr>
                  <w:rFonts w:cs="Arial"/>
                  <w:noProof/>
                  <w:sz w:val="18"/>
                  <w:szCs w:val="18"/>
                  <w:lang w:eastAsia="ja-JP"/>
                </w:rPr>
                <w:t>9.3.1.</w:t>
              </w:r>
            </w:ins>
            <w:ins w:id="41" w:author="Ericsson" w:date="2018-04-06T17:19:00Z">
              <w:r w:rsidR="00CB6525">
                <w:rPr>
                  <w:rFonts w:cs="Arial"/>
                  <w:noProof/>
                  <w:sz w:val="18"/>
                  <w:szCs w:val="18"/>
                  <w:lang w:eastAsia="ja-JP"/>
                </w:rPr>
                <w:t>X</w:t>
              </w:r>
            </w:ins>
          </w:p>
        </w:tc>
        <w:tc>
          <w:tcPr>
            <w:tcW w:w="1407" w:type="dxa"/>
          </w:tcPr>
          <w:p w14:paraId="5F002209" w14:textId="77777777" w:rsidR="00C03F1E" w:rsidRPr="005F58F9" w:rsidRDefault="00C03F1E" w:rsidP="00C03F1E">
            <w:pPr>
              <w:keepNext/>
              <w:keepLines/>
              <w:spacing w:after="0"/>
              <w:jc w:val="left"/>
              <w:rPr>
                <w:ins w:id="42" w:author="Ericsson" w:date="2018-04-06T17:15:00Z"/>
                <w:rFonts w:cs="Arial"/>
                <w:sz w:val="18"/>
                <w:szCs w:val="18"/>
                <w:lang w:eastAsia="ja-JP"/>
              </w:rPr>
            </w:pPr>
          </w:p>
        </w:tc>
        <w:tc>
          <w:tcPr>
            <w:tcW w:w="1288" w:type="dxa"/>
          </w:tcPr>
          <w:p w14:paraId="2326A709" w14:textId="77777777" w:rsidR="00C03F1E" w:rsidRPr="005F58F9" w:rsidRDefault="00C03F1E" w:rsidP="00C03F1E">
            <w:pPr>
              <w:keepNext/>
              <w:keepLines/>
              <w:spacing w:after="0"/>
              <w:jc w:val="center"/>
              <w:rPr>
                <w:ins w:id="43" w:author="Ericsson" w:date="2018-04-06T17:15:00Z"/>
                <w:rFonts w:cs="Arial"/>
                <w:sz w:val="18"/>
                <w:szCs w:val="18"/>
                <w:lang w:eastAsia="ja-JP"/>
              </w:rPr>
            </w:pPr>
            <w:ins w:id="44" w:author="Ericsson" w:date="2018-04-06T17:15:00Z">
              <w:r w:rsidRPr="005F58F9">
                <w:rPr>
                  <w:rFonts w:cs="Arial"/>
                  <w:sz w:val="18"/>
                  <w:szCs w:val="18"/>
                  <w:lang w:eastAsia="ja-JP"/>
                </w:rPr>
                <w:t>YES</w:t>
              </w:r>
            </w:ins>
          </w:p>
        </w:tc>
        <w:tc>
          <w:tcPr>
            <w:tcW w:w="1274" w:type="dxa"/>
          </w:tcPr>
          <w:p w14:paraId="1CE2D019" w14:textId="77777777" w:rsidR="00C03F1E" w:rsidRPr="005F58F9" w:rsidRDefault="00C03F1E" w:rsidP="00C03F1E">
            <w:pPr>
              <w:keepNext/>
              <w:keepLines/>
              <w:spacing w:after="0"/>
              <w:jc w:val="center"/>
              <w:rPr>
                <w:ins w:id="45" w:author="Ericsson" w:date="2018-04-06T17:15:00Z"/>
                <w:rFonts w:cs="Arial"/>
                <w:sz w:val="18"/>
                <w:szCs w:val="18"/>
                <w:lang w:eastAsia="ja-JP"/>
              </w:rPr>
            </w:pPr>
            <w:ins w:id="46" w:author="Ericsson" w:date="2018-04-06T17:15:00Z">
              <w:r w:rsidRPr="005F58F9">
                <w:rPr>
                  <w:rFonts w:cs="Arial"/>
                  <w:sz w:val="18"/>
                  <w:szCs w:val="18"/>
                  <w:lang w:eastAsia="ja-JP"/>
                </w:rPr>
                <w:t>reject</w:t>
              </w:r>
            </w:ins>
          </w:p>
        </w:tc>
      </w:tr>
      <w:tr w:rsidR="00C03F1E" w:rsidRPr="000C5EA4" w14:paraId="276B0B73" w14:textId="77777777" w:rsidTr="00C03F1E">
        <w:trPr>
          <w:ins w:id="47"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764434E" w14:textId="77777777" w:rsidR="00C03F1E" w:rsidRPr="000C5EA4" w:rsidRDefault="00C03F1E" w:rsidP="00C03F1E">
            <w:pPr>
              <w:keepNext/>
              <w:keepLines/>
              <w:spacing w:after="0"/>
              <w:jc w:val="left"/>
              <w:rPr>
                <w:ins w:id="48" w:author="Ericsson" w:date="2018-04-06T17:15:00Z"/>
                <w:rFonts w:cs="Arial"/>
                <w:noProof/>
                <w:sz w:val="18"/>
                <w:szCs w:val="18"/>
                <w:lang w:eastAsia="ja-JP"/>
              </w:rPr>
            </w:pPr>
            <w:ins w:id="49" w:author="Ericsson" w:date="2018-04-06T17:15:00Z">
              <w:r w:rsidRPr="000C5EA4">
                <w:rPr>
                  <w:noProof/>
                  <w:sz w:val="18"/>
                  <w:szCs w:val="18"/>
                </w:rPr>
                <w:t>CU-CP UE E1AP ID</w:t>
              </w:r>
            </w:ins>
          </w:p>
        </w:tc>
        <w:tc>
          <w:tcPr>
            <w:tcW w:w="1134" w:type="dxa"/>
            <w:tcBorders>
              <w:top w:val="single" w:sz="4" w:space="0" w:color="auto"/>
              <w:left w:val="single" w:sz="4" w:space="0" w:color="auto"/>
              <w:bottom w:val="single" w:sz="4" w:space="0" w:color="auto"/>
              <w:right w:val="single" w:sz="4" w:space="0" w:color="auto"/>
            </w:tcBorders>
          </w:tcPr>
          <w:p w14:paraId="1C76DC3B" w14:textId="77777777" w:rsidR="00C03F1E" w:rsidRPr="000C5EA4" w:rsidRDefault="00C03F1E" w:rsidP="00C03F1E">
            <w:pPr>
              <w:keepNext/>
              <w:keepLines/>
              <w:spacing w:after="0"/>
              <w:jc w:val="left"/>
              <w:rPr>
                <w:ins w:id="50" w:author="Ericsson" w:date="2018-04-06T17:15:00Z"/>
                <w:rFonts w:cs="Arial"/>
                <w:sz w:val="18"/>
                <w:szCs w:val="18"/>
                <w:lang w:eastAsia="ja-JP"/>
              </w:rPr>
            </w:pPr>
            <w:ins w:id="51"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16EB958F" w14:textId="77777777" w:rsidR="00C03F1E" w:rsidRPr="000C5EA4" w:rsidRDefault="00C03F1E" w:rsidP="00C03F1E">
            <w:pPr>
              <w:keepNext/>
              <w:keepLines/>
              <w:spacing w:after="0"/>
              <w:jc w:val="left"/>
              <w:rPr>
                <w:ins w:id="52"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66D5456C" w14:textId="6C3A6081" w:rsidR="00C03F1E" w:rsidRPr="000C5EA4" w:rsidRDefault="00C03F1E" w:rsidP="00C03F1E">
            <w:pPr>
              <w:keepNext/>
              <w:keepLines/>
              <w:spacing w:after="0"/>
              <w:jc w:val="left"/>
              <w:rPr>
                <w:ins w:id="53" w:author="Ericsson" w:date="2018-04-06T17:15:00Z"/>
                <w:rFonts w:cs="Arial"/>
                <w:noProof/>
                <w:sz w:val="18"/>
                <w:szCs w:val="18"/>
                <w:lang w:eastAsia="ja-JP"/>
              </w:rPr>
            </w:pPr>
            <w:ins w:id="54" w:author="Ericsson" w:date="2018-04-06T17:15:00Z">
              <w:r>
                <w:rPr>
                  <w:rFonts w:cs="Arial"/>
                  <w:noProof/>
                  <w:sz w:val="18"/>
                  <w:szCs w:val="18"/>
                  <w:lang w:eastAsia="ja-JP"/>
                </w:rPr>
                <w:t>9.3.1.</w:t>
              </w:r>
            </w:ins>
            <w:ins w:id="55" w:author="Ericsson" w:date="2018-04-06T17:19:00Z">
              <w:r w:rsidR="00CB6525">
                <w:rPr>
                  <w:rFonts w:cs="Arial"/>
                  <w:noProof/>
                  <w:sz w:val="18"/>
                  <w:szCs w:val="18"/>
                  <w:lang w:eastAsia="ja-JP"/>
                </w:rPr>
                <w:t>Y</w:t>
              </w:r>
            </w:ins>
          </w:p>
        </w:tc>
        <w:tc>
          <w:tcPr>
            <w:tcW w:w="1407" w:type="dxa"/>
            <w:tcBorders>
              <w:top w:val="single" w:sz="4" w:space="0" w:color="auto"/>
              <w:left w:val="single" w:sz="4" w:space="0" w:color="auto"/>
              <w:bottom w:val="single" w:sz="4" w:space="0" w:color="auto"/>
              <w:right w:val="single" w:sz="4" w:space="0" w:color="auto"/>
            </w:tcBorders>
          </w:tcPr>
          <w:p w14:paraId="1ED51C19" w14:textId="77777777" w:rsidR="00C03F1E" w:rsidRPr="000C5EA4" w:rsidRDefault="00C03F1E" w:rsidP="00C03F1E">
            <w:pPr>
              <w:keepNext/>
              <w:keepLines/>
              <w:spacing w:after="0"/>
              <w:jc w:val="left"/>
              <w:rPr>
                <w:ins w:id="56"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A3B914" w14:textId="77777777" w:rsidR="00C03F1E" w:rsidRPr="000C5EA4" w:rsidRDefault="00C03F1E" w:rsidP="00C03F1E">
            <w:pPr>
              <w:keepNext/>
              <w:keepLines/>
              <w:spacing w:after="0"/>
              <w:jc w:val="center"/>
              <w:rPr>
                <w:ins w:id="57" w:author="Ericsson" w:date="2018-04-06T17:15:00Z"/>
                <w:rFonts w:cs="Arial"/>
                <w:sz w:val="18"/>
                <w:szCs w:val="18"/>
                <w:lang w:eastAsia="ja-JP"/>
              </w:rPr>
            </w:pPr>
            <w:ins w:id="58" w:author="Ericsson" w:date="2018-04-06T17:15:00Z">
              <w:r w:rsidRPr="000C5EA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40037D7" w14:textId="77777777" w:rsidR="00C03F1E" w:rsidRPr="000C5EA4" w:rsidRDefault="00C03F1E" w:rsidP="00C03F1E">
            <w:pPr>
              <w:keepNext/>
              <w:keepLines/>
              <w:spacing w:after="0"/>
              <w:jc w:val="center"/>
              <w:rPr>
                <w:ins w:id="59" w:author="Ericsson" w:date="2018-04-06T17:15:00Z"/>
                <w:rFonts w:cs="Arial"/>
                <w:sz w:val="18"/>
                <w:szCs w:val="18"/>
                <w:lang w:eastAsia="ja-JP"/>
              </w:rPr>
            </w:pPr>
            <w:ins w:id="60" w:author="Ericsson" w:date="2018-04-06T17:15:00Z">
              <w:r>
                <w:rPr>
                  <w:rFonts w:cs="Arial"/>
                  <w:sz w:val="18"/>
                  <w:szCs w:val="18"/>
                  <w:lang w:eastAsia="ja-JP"/>
                </w:rPr>
                <w:t>reject</w:t>
              </w:r>
            </w:ins>
          </w:p>
        </w:tc>
      </w:tr>
      <w:tr w:rsidR="00C03F1E" w:rsidRPr="000C5EA4" w14:paraId="757674F0" w14:textId="77777777" w:rsidTr="00C03F1E">
        <w:trPr>
          <w:ins w:id="6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50A2F42C" w14:textId="77777777" w:rsidR="00C03F1E" w:rsidRPr="000C5EA4" w:rsidRDefault="00C03F1E" w:rsidP="00C03F1E">
            <w:pPr>
              <w:keepNext/>
              <w:keepLines/>
              <w:spacing w:after="0"/>
              <w:jc w:val="left"/>
              <w:rPr>
                <w:ins w:id="62" w:author="Ericsson" w:date="2018-04-06T17:15:00Z"/>
                <w:noProof/>
                <w:sz w:val="18"/>
                <w:szCs w:val="18"/>
              </w:rPr>
            </w:pPr>
            <w:ins w:id="63" w:author="Ericsson" w:date="2018-04-06T17:15:00Z">
              <w:r w:rsidRPr="000C5EA4">
                <w:rPr>
                  <w:sz w:val="18"/>
                  <w:szCs w:val="18"/>
                </w:rPr>
                <w:t>CU-</w:t>
              </w:r>
              <w:r>
                <w:rPr>
                  <w:sz w:val="18"/>
                  <w:szCs w:val="18"/>
                </w:rPr>
                <w:t>UP</w:t>
              </w:r>
              <w:r w:rsidRPr="000C5EA4">
                <w:rPr>
                  <w:sz w:val="18"/>
                  <w:szCs w:val="18"/>
                </w:rPr>
                <w:t xml:space="preserve"> UE E1AP ID</w:t>
              </w:r>
            </w:ins>
          </w:p>
        </w:tc>
        <w:tc>
          <w:tcPr>
            <w:tcW w:w="1134" w:type="dxa"/>
            <w:tcBorders>
              <w:top w:val="single" w:sz="4" w:space="0" w:color="auto"/>
              <w:left w:val="single" w:sz="4" w:space="0" w:color="auto"/>
              <w:bottom w:val="single" w:sz="4" w:space="0" w:color="auto"/>
              <w:right w:val="single" w:sz="4" w:space="0" w:color="auto"/>
            </w:tcBorders>
          </w:tcPr>
          <w:p w14:paraId="167E1B12" w14:textId="77777777" w:rsidR="00C03F1E" w:rsidRDefault="00C03F1E" w:rsidP="00C03F1E">
            <w:pPr>
              <w:keepNext/>
              <w:keepLines/>
              <w:spacing w:after="0"/>
              <w:jc w:val="left"/>
              <w:rPr>
                <w:ins w:id="64" w:author="Ericsson" w:date="2018-04-06T17:15:00Z"/>
                <w:rFonts w:cs="Arial"/>
                <w:sz w:val="18"/>
                <w:szCs w:val="18"/>
                <w:lang w:eastAsia="ja-JP"/>
              </w:rPr>
            </w:pPr>
            <w:ins w:id="65"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7EE14845" w14:textId="77777777" w:rsidR="00C03F1E" w:rsidRPr="000C5EA4" w:rsidRDefault="00C03F1E" w:rsidP="00C03F1E">
            <w:pPr>
              <w:keepNext/>
              <w:keepLines/>
              <w:spacing w:after="0"/>
              <w:jc w:val="left"/>
              <w:rPr>
                <w:ins w:id="66"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239E6AE4" w14:textId="23866917" w:rsidR="00C03F1E" w:rsidRPr="000C5EA4" w:rsidRDefault="00C03F1E" w:rsidP="00C03F1E">
            <w:pPr>
              <w:keepNext/>
              <w:keepLines/>
              <w:spacing w:after="0"/>
              <w:jc w:val="left"/>
              <w:rPr>
                <w:ins w:id="67" w:author="Ericsson" w:date="2018-04-06T17:15:00Z"/>
                <w:rFonts w:cs="Arial"/>
                <w:noProof/>
                <w:sz w:val="18"/>
                <w:szCs w:val="18"/>
                <w:lang w:eastAsia="ja-JP"/>
              </w:rPr>
            </w:pPr>
            <w:ins w:id="68" w:author="Ericsson" w:date="2018-04-06T17:15:00Z">
              <w:r>
                <w:rPr>
                  <w:rFonts w:cs="Arial"/>
                  <w:noProof/>
                  <w:sz w:val="18"/>
                  <w:szCs w:val="18"/>
                  <w:lang w:eastAsia="ja-JP"/>
                </w:rPr>
                <w:t>9.3.1.</w:t>
              </w:r>
            </w:ins>
            <w:ins w:id="69" w:author="Ericsson" w:date="2018-04-06T17:19:00Z">
              <w:r w:rsidR="00CB6525">
                <w:rPr>
                  <w:rFonts w:cs="Arial"/>
                  <w:noProof/>
                  <w:sz w:val="18"/>
                  <w:szCs w:val="18"/>
                  <w:lang w:eastAsia="ja-JP"/>
                </w:rPr>
                <w:t>Z</w:t>
              </w:r>
            </w:ins>
          </w:p>
        </w:tc>
        <w:tc>
          <w:tcPr>
            <w:tcW w:w="1407" w:type="dxa"/>
            <w:tcBorders>
              <w:top w:val="single" w:sz="4" w:space="0" w:color="auto"/>
              <w:left w:val="single" w:sz="4" w:space="0" w:color="auto"/>
              <w:bottom w:val="single" w:sz="4" w:space="0" w:color="auto"/>
              <w:right w:val="single" w:sz="4" w:space="0" w:color="auto"/>
            </w:tcBorders>
          </w:tcPr>
          <w:p w14:paraId="0F776EFE" w14:textId="77777777" w:rsidR="00C03F1E" w:rsidRPr="000C5EA4" w:rsidRDefault="00C03F1E" w:rsidP="00C03F1E">
            <w:pPr>
              <w:keepNext/>
              <w:keepLines/>
              <w:spacing w:after="0"/>
              <w:jc w:val="left"/>
              <w:rPr>
                <w:ins w:id="7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E9C8A8" w14:textId="77777777" w:rsidR="00C03F1E" w:rsidRPr="000C5EA4" w:rsidRDefault="00C03F1E" w:rsidP="00C03F1E">
            <w:pPr>
              <w:keepNext/>
              <w:keepLines/>
              <w:spacing w:after="0"/>
              <w:jc w:val="center"/>
              <w:rPr>
                <w:ins w:id="71" w:author="Ericsson" w:date="2018-04-06T17:15:00Z"/>
                <w:rFonts w:cs="Arial"/>
                <w:sz w:val="18"/>
                <w:szCs w:val="18"/>
                <w:lang w:eastAsia="ja-JP"/>
              </w:rPr>
            </w:pPr>
            <w:ins w:id="72" w:author="Ericsson" w:date="2018-04-06T17:15:00Z">
              <w:r w:rsidRPr="000C5EA4">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AC3D2AF" w14:textId="77777777" w:rsidR="00C03F1E" w:rsidRPr="000C5EA4" w:rsidRDefault="00C03F1E" w:rsidP="00C03F1E">
            <w:pPr>
              <w:keepNext/>
              <w:keepLines/>
              <w:spacing w:after="0"/>
              <w:jc w:val="center"/>
              <w:rPr>
                <w:ins w:id="73" w:author="Ericsson" w:date="2018-04-06T17:15:00Z"/>
                <w:rFonts w:cs="Arial"/>
                <w:sz w:val="18"/>
                <w:szCs w:val="18"/>
                <w:lang w:eastAsia="ja-JP"/>
              </w:rPr>
            </w:pPr>
            <w:ins w:id="74" w:author="Ericsson" w:date="2018-04-06T17:15:00Z">
              <w:r>
                <w:rPr>
                  <w:rFonts w:cs="Arial"/>
                  <w:sz w:val="18"/>
                  <w:szCs w:val="18"/>
                  <w:lang w:eastAsia="ja-JP"/>
                </w:rPr>
                <w:t>reject</w:t>
              </w:r>
            </w:ins>
          </w:p>
        </w:tc>
      </w:tr>
      <w:tr w:rsidR="00C03F1E" w:rsidRPr="000C5EA4" w14:paraId="6B5A7F58" w14:textId="77777777" w:rsidTr="00C03F1E">
        <w:trPr>
          <w:ins w:id="7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5C711492" w14:textId="77777777" w:rsidR="00C03F1E" w:rsidRPr="00124374" w:rsidRDefault="00C03F1E" w:rsidP="00C03F1E">
            <w:pPr>
              <w:keepNext/>
              <w:keepLines/>
              <w:spacing w:after="0"/>
              <w:jc w:val="left"/>
              <w:rPr>
                <w:ins w:id="76" w:author="Ericsson" w:date="2018-04-06T17:15:00Z"/>
                <w:sz w:val="18"/>
                <w:szCs w:val="18"/>
              </w:rPr>
            </w:pPr>
            <w:ins w:id="77" w:author="Ericsson" w:date="2018-04-06T17:15:00Z">
              <w:r w:rsidRPr="00124374">
                <w:rPr>
                  <w:sz w:val="18"/>
                  <w:szCs w:val="18"/>
                </w:rPr>
                <w:t xml:space="preserve">Bearer Context </w:t>
              </w:r>
              <w:r>
                <w:rPr>
                  <w:sz w:val="18"/>
                  <w:szCs w:val="18"/>
                </w:rPr>
                <w:t>Status Change</w:t>
              </w:r>
            </w:ins>
          </w:p>
        </w:tc>
        <w:tc>
          <w:tcPr>
            <w:tcW w:w="1134" w:type="dxa"/>
            <w:tcBorders>
              <w:top w:val="single" w:sz="4" w:space="0" w:color="auto"/>
              <w:left w:val="single" w:sz="4" w:space="0" w:color="auto"/>
              <w:bottom w:val="single" w:sz="4" w:space="0" w:color="auto"/>
              <w:right w:val="single" w:sz="4" w:space="0" w:color="auto"/>
            </w:tcBorders>
          </w:tcPr>
          <w:p w14:paraId="792F08C4" w14:textId="77777777" w:rsidR="00C03F1E" w:rsidRDefault="00C03F1E" w:rsidP="00C03F1E">
            <w:pPr>
              <w:keepNext/>
              <w:keepLines/>
              <w:spacing w:after="0"/>
              <w:jc w:val="left"/>
              <w:rPr>
                <w:ins w:id="78" w:author="Ericsson" w:date="2018-04-06T17:15:00Z"/>
                <w:rFonts w:cs="Arial"/>
                <w:sz w:val="18"/>
                <w:szCs w:val="18"/>
                <w:lang w:eastAsia="ja-JP"/>
              </w:rPr>
            </w:pPr>
            <w:ins w:id="79"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1C703E57" w14:textId="77777777" w:rsidR="00C03F1E" w:rsidRPr="000C5EA4" w:rsidRDefault="00C03F1E" w:rsidP="00C03F1E">
            <w:pPr>
              <w:keepNext/>
              <w:keepLines/>
              <w:spacing w:after="0"/>
              <w:jc w:val="left"/>
              <w:rPr>
                <w:ins w:id="80"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9146241" w14:textId="77777777" w:rsidR="00C03F1E" w:rsidRDefault="00C03F1E" w:rsidP="00C03F1E">
            <w:pPr>
              <w:keepNext/>
              <w:keepLines/>
              <w:spacing w:after="0"/>
              <w:jc w:val="left"/>
              <w:rPr>
                <w:ins w:id="81" w:author="Ericsson" w:date="2018-04-06T17:15:00Z"/>
                <w:rFonts w:cs="Arial"/>
                <w:noProof/>
                <w:sz w:val="18"/>
                <w:szCs w:val="18"/>
                <w:lang w:eastAsia="ja-JP"/>
              </w:rPr>
            </w:pPr>
            <w:ins w:id="82" w:author="Ericsson" w:date="2018-04-06T17:15:00Z">
              <w:r>
                <w:rPr>
                  <w:rFonts w:cs="Arial"/>
                  <w:noProof/>
                  <w:sz w:val="18"/>
                  <w:szCs w:val="18"/>
                  <w:lang w:eastAsia="ja-JP"/>
                </w:rPr>
                <w:t>ENUMERATED (Suspend, Resume, …)</w:t>
              </w:r>
            </w:ins>
          </w:p>
        </w:tc>
        <w:tc>
          <w:tcPr>
            <w:tcW w:w="1407" w:type="dxa"/>
            <w:tcBorders>
              <w:top w:val="single" w:sz="4" w:space="0" w:color="auto"/>
              <w:left w:val="single" w:sz="4" w:space="0" w:color="auto"/>
              <w:bottom w:val="single" w:sz="4" w:space="0" w:color="auto"/>
              <w:right w:val="single" w:sz="4" w:space="0" w:color="auto"/>
            </w:tcBorders>
          </w:tcPr>
          <w:p w14:paraId="3E0A1880" w14:textId="77777777" w:rsidR="00C03F1E" w:rsidRPr="000C5EA4" w:rsidRDefault="00C03F1E" w:rsidP="00C03F1E">
            <w:pPr>
              <w:keepNext/>
              <w:keepLines/>
              <w:spacing w:after="0"/>
              <w:jc w:val="left"/>
              <w:rPr>
                <w:ins w:id="83" w:author="Ericsson" w:date="2018-04-06T17:15:00Z"/>
                <w:rFonts w:cs="Arial"/>
                <w:sz w:val="18"/>
                <w:szCs w:val="18"/>
                <w:lang w:eastAsia="ja-JP"/>
              </w:rPr>
            </w:pPr>
            <w:ins w:id="84" w:author="Ericsson" w:date="2018-04-06T17:15:00Z">
              <w:r>
                <w:rPr>
                  <w:rFonts w:cs="Arial"/>
                  <w:sz w:val="18"/>
                  <w:szCs w:val="18"/>
                  <w:lang w:eastAsia="ja-JP"/>
                </w:rPr>
                <w:t>Indicates to Suspend or Resume the Bearer Context</w:t>
              </w:r>
            </w:ins>
          </w:p>
        </w:tc>
        <w:tc>
          <w:tcPr>
            <w:tcW w:w="1288" w:type="dxa"/>
            <w:tcBorders>
              <w:top w:val="single" w:sz="4" w:space="0" w:color="auto"/>
              <w:left w:val="single" w:sz="4" w:space="0" w:color="auto"/>
              <w:bottom w:val="single" w:sz="4" w:space="0" w:color="auto"/>
              <w:right w:val="single" w:sz="4" w:space="0" w:color="auto"/>
            </w:tcBorders>
          </w:tcPr>
          <w:p w14:paraId="245ACBE1" w14:textId="77777777" w:rsidR="00C03F1E" w:rsidRPr="000C5EA4" w:rsidRDefault="00C03F1E" w:rsidP="00C03F1E">
            <w:pPr>
              <w:keepNext/>
              <w:keepLines/>
              <w:spacing w:after="0"/>
              <w:jc w:val="center"/>
              <w:rPr>
                <w:ins w:id="85" w:author="Ericsson" w:date="2018-04-06T17:15:00Z"/>
                <w:rFonts w:cs="Arial"/>
                <w:sz w:val="18"/>
                <w:szCs w:val="18"/>
                <w:lang w:eastAsia="ja-JP"/>
              </w:rPr>
            </w:pPr>
            <w:ins w:id="86"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A4C475C" w14:textId="77777777" w:rsidR="00C03F1E" w:rsidRDefault="00C03F1E" w:rsidP="00C03F1E">
            <w:pPr>
              <w:keepNext/>
              <w:keepLines/>
              <w:spacing w:after="0"/>
              <w:jc w:val="center"/>
              <w:rPr>
                <w:ins w:id="87" w:author="Ericsson" w:date="2018-04-06T17:15:00Z"/>
                <w:rFonts w:cs="Arial"/>
                <w:sz w:val="18"/>
                <w:szCs w:val="18"/>
                <w:lang w:eastAsia="ja-JP"/>
              </w:rPr>
            </w:pPr>
            <w:ins w:id="88" w:author="Ericsson" w:date="2018-04-06T17:15:00Z">
              <w:r>
                <w:rPr>
                  <w:rFonts w:cs="Arial"/>
                  <w:sz w:val="18"/>
                  <w:szCs w:val="18"/>
                  <w:lang w:eastAsia="ja-JP"/>
                </w:rPr>
                <w:t>reject</w:t>
              </w:r>
            </w:ins>
          </w:p>
        </w:tc>
      </w:tr>
      <w:tr w:rsidR="00C03F1E" w:rsidRPr="000C5EA4" w14:paraId="5A23CEEC" w14:textId="77777777" w:rsidTr="00C03F1E">
        <w:trPr>
          <w:ins w:id="89"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09D43487" w14:textId="77777777" w:rsidR="00C03F1E" w:rsidRPr="000C5EA4" w:rsidRDefault="00C03F1E" w:rsidP="00C03F1E">
            <w:pPr>
              <w:keepNext/>
              <w:keepLines/>
              <w:spacing w:after="0"/>
              <w:jc w:val="left"/>
              <w:rPr>
                <w:ins w:id="90" w:author="Ericsson" w:date="2018-04-06T17:15:00Z"/>
                <w:noProof/>
                <w:sz w:val="18"/>
                <w:szCs w:val="18"/>
              </w:rPr>
            </w:pPr>
            <w:ins w:id="91" w:author="Ericsson" w:date="2018-04-06T17:15:00Z">
              <w:r w:rsidRPr="00723248">
                <w:rPr>
                  <w:i/>
                  <w:noProof/>
                  <w:sz w:val="18"/>
                  <w:szCs w:val="18"/>
                </w:rPr>
                <w:t>CHOICE</w:t>
              </w:r>
              <w:r>
                <w:rPr>
                  <w:noProof/>
                  <w:sz w:val="18"/>
                  <w:szCs w:val="18"/>
                </w:rPr>
                <w:t xml:space="preserve"> system</w:t>
              </w:r>
            </w:ins>
          </w:p>
        </w:tc>
        <w:tc>
          <w:tcPr>
            <w:tcW w:w="1134" w:type="dxa"/>
            <w:tcBorders>
              <w:top w:val="single" w:sz="4" w:space="0" w:color="auto"/>
              <w:left w:val="single" w:sz="4" w:space="0" w:color="auto"/>
              <w:bottom w:val="single" w:sz="4" w:space="0" w:color="auto"/>
              <w:right w:val="single" w:sz="4" w:space="0" w:color="auto"/>
            </w:tcBorders>
          </w:tcPr>
          <w:p w14:paraId="2CEFE5B4" w14:textId="77777777" w:rsidR="00C03F1E" w:rsidRDefault="00C03F1E" w:rsidP="00C03F1E">
            <w:pPr>
              <w:keepNext/>
              <w:keepLines/>
              <w:spacing w:after="0"/>
              <w:jc w:val="left"/>
              <w:rPr>
                <w:ins w:id="92" w:author="Ericsson" w:date="2018-04-06T17:15:00Z"/>
                <w:rFonts w:cs="Arial"/>
                <w:sz w:val="18"/>
                <w:szCs w:val="18"/>
                <w:lang w:eastAsia="ja-JP"/>
              </w:rPr>
            </w:pPr>
            <w:ins w:id="93"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0A4BE8E2" w14:textId="77777777" w:rsidR="00C03F1E" w:rsidRPr="000C5EA4" w:rsidRDefault="00C03F1E" w:rsidP="00C03F1E">
            <w:pPr>
              <w:keepNext/>
              <w:keepLines/>
              <w:spacing w:after="0"/>
              <w:jc w:val="left"/>
              <w:rPr>
                <w:ins w:id="94"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D31EC50" w14:textId="77777777" w:rsidR="00C03F1E" w:rsidRPr="000C5EA4" w:rsidRDefault="00C03F1E" w:rsidP="00C03F1E">
            <w:pPr>
              <w:keepNext/>
              <w:keepLines/>
              <w:spacing w:after="0"/>
              <w:jc w:val="left"/>
              <w:rPr>
                <w:ins w:id="95"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F43741C" w14:textId="77777777" w:rsidR="00C03F1E" w:rsidRPr="000C5EA4" w:rsidRDefault="00C03F1E" w:rsidP="00C03F1E">
            <w:pPr>
              <w:keepNext/>
              <w:keepLines/>
              <w:spacing w:after="0"/>
              <w:jc w:val="left"/>
              <w:rPr>
                <w:ins w:id="96"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CA0EBD" w14:textId="77777777" w:rsidR="00C03F1E" w:rsidRPr="000C5EA4" w:rsidRDefault="00C03F1E" w:rsidP="00C03F1E">
            <w:pPr>
              <w:keepNext/>
              <w:keepLines/>
              <w:spacing w:after="0"/>
              <w:jc w:val="center"/>
              <w:rPr>
                <w:ins w:id="97" w:author="Ericsson" w:date="2018-04-06T17:15:00Z"/>
                <w:rFonts w:cs="Arial"/>
                <w:sz w:val="18"/>
                <w:szCs w:val="18"/>
                <w:lang w:eastAsia="ja-JP"/>
              </w:rPr>
            </w:pPr>
            <w:ins w:id="98"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46E2E" w14:textId="77777777" w:rsidR="00C03F1E" w:rsidRPr="000C5EA4" w:rsidRDefault="00C03F1E" w:rsidP="00C03F1E">
            <w:pPr>
              <w:keepNext/>
              <w:keepLines/>
              <w:spacing w:after="0"/>
              <w:jc w:val="center"/>
              <w:rPr>
                <w:ins w:id="99" w:author="Ericsson" w:date="2018-04-06T17:15:00Z"/>
                <w:rFonts w:cs="Arial"/>
                <w:sz w:val="18"/>
                <w:szCs w:val="18"/>
                <w:lang w:eastAsia="ja-JP"/>
              </w:rPr>
            </w:pPr>
            <w:ins w:id="100" w:author="Ericsson" w:date="2018-04-06T17:15:00Z">
              <w:r>
                <w:rPr>
                  <w:rFonts w:cs="Arial"/>
                  <w:sz w:val="18"/>
                  <w:szCs w:val="18"/>
                  <w:lang w:eastAsia="ja-JP"/>
                </w:rPr>
                <w:t>reject</w:t>
              </w:r>
            </w:ins>
          </w:p>
        </w:tc>
      </w:tr>
      <w:tr w:rsidR="00C03F1E" w:rsidRPr="000C5EA4" w14:paraId="19E39224" w14:textId="77777777" w:rsidTr="00C03F1E">
        <w:trPr>
          <w:ins w:id="10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AC62960" w14:textId="77777777" w:rsidR="00C03F1E" w:rsidRDefault="00C03F1E" w:rsidP="00C03F1E">
            <w:pPr>
              <w:keepNext/>
              <w:keepLines/>
              <w:spacing w:after="0"/>
              <w:ind w:leftChars="50" w:left="100"/>
              <w:jc w:val="left"/>
              <w:rPr>
                <w:ins w:id="102" w:author="Ericsson" w:date="2018-04-06T17:15:00Z"/>
                <w:noProof/>
                <w:sz w:val="18"/>
                <w:szCs w:val="18"/>
              </w:rPr>
            </w:pPr>
            <w:ins w:id="103" w:author="Ericsson" w:date="2018-04-06T17:15:00Z">
              <w:r w:rsidRPr="00860E3F">
                <w:rPr>
                  <w:rFonts w:cs="Arial"/>
                  <w:i/>
                  <w:noProof/>
                  <w:sz w:val="18"/>
                  <w:szCs w:val="18"/>
                  <w:lang w:eastAsia="ja-JP"/>
                </w:rPr>
                <w:t>&gt;E-UTRAN</w:t>
              </w:r>
            </w:ins>
          </w:p>
        </w:tc>
        <w:tc>
          <w:tcPr>
            <w:tcW w:w="1134" w:type="dxa"/>
            <w:tcBorders>
              <w:top w:val="single" w:sz="4" w:space="0" w:color="auto"/>
              <w:left w:val="single" w:sz="4" w:space="0" w:color="auto"/>
              <w:bottom w:val="single" w:sz="4" w:space="0" w:color="auto"/>
              <w:right w:val="single" w:sz="4" w:space="0" w:color="auto"/>
            </w:tcBorders>
          </w:tcPr>
          <w:p w14:paraId="0F2E0219" w14:textId="77777777" w:rsidR="00C03F1E" w:rsidRDefault="00C03F1E" w:rsidP="00C03F1E">
            <w:pPr>
              <w:keepNext/>
              <w:keepLines/>
              <w:spacing w:after="0"/>
              <w:jc w:val="left"/>
              <w:rPr>
                <w:ins w:id="10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731331BA" w14:textId="77777777" w:rsidR="00C03F1E" w:rsidRPr="000C5EA4" w:rsidRDefault="00C03F1E" w:rsidP="00C03F1E">
            <w:pPr>
              <w:keepNext/>
              <w:keepLines/>
              <w:spacing w:after="0"/>
              <w:jc w:val="left"/>
              <w:rPr>
                <w:ins w:id="105"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426792B3" w14:textId="77777777" w:rsidR="00C03F1E" w:rsidRPr="000C5EA4" w:rsidRDefault="00C03F1E" w:rsidP="00C03F1E">
            <w:pPr>
              <w:keepNext/>
              <w:keepLines/>
              <w:spacing w:after="0"/>
              <w:jc w:val="left"/>
              <w:rPr>
                <w:ins w:id="106"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A73A6AF" w14:textId="77777777" w:rsidR="00C03F1E" w:rsidRPr="000C5EA4" w:rsidRDefault="00C03F1E" w:rsidP="00C03F1E">
            <w:pPr>
              <w:keepNext/>
              <w:keepLines/>
              <w:spacing w:after="0"/>
              <w:jc w:val="left"/>
              <w:rPr>
                <w:ins w:id="107"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CE5041" w14:textId="77777777" w:rsidR="00C03F1E" w:rsidRPr="000C5EA4" w:rsidRDefault="00C03F1E" w:rsidP="00C03F1E">
            <w:pPr>
              <w:keepNext/>
              <w:keepLines/>
              <w:spacing w:after="0"/>
              <w:jc w:val="center"/>
              <w:rPr>
                <w:ins w:id="108" w:author="Ericsson" w:date="2018-04-06T17:15: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2E9AECC" w14:textId="77777777" w:rsidR="00C03F1E" w:rsidRPr="000C5EA4" w:rsidRDefault="00C03F1E" w:rsidP="00C03F1E">
            <w:pPr>
              <w:keepNext/>
              <w:keepLines/>
              <w:spacing w:after="0"/>
              <w:jc w:val="center"/>
              <w:rPr>
                <w:ins w:id="109" w:author="Ericsson" w:date="2018-04-06T17:15:00Z"/>
                <w:rFonts w:cs="Arial"/>
                <w:sz w:val="18"/>
                <w:szCs w:val="18"/>
                <w:lang w:eastAsia="ja-JP"/>
              </w:rPr>
            </w:pPr>
          </w:p>
        </w:tc>
      </w:tr>
      <w:tr w:rsidR="00C03F1E" w:rsidRPr="000C5EA4" w14:paraId="6CC23EFB" w14:textId="77777777" w:rsidTr="00C03F1E">
        <w:trPr>
          <w:ins w:id="110"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A6A343D" w14:textId="77777777" w:rsidR="00C03F1E" w:rsidRPr="00860E3F" w:rsidRDefault="00C03F1E" w:rsidP="00C03F1E">
            <w:pPr>
              <w:keepNext/>
              <w:keepLines/>
              <w:spacing w:after="0"/>
              <w:ind w:leftChars="100" w:left="200"/>
              <w:jc w:val="left"/>
              <w:rPr>
                <w:ins w:id="111" w:author="Ericsson" w:date="2018-04-06T17:15:00Z"/>
                <w:i/>
                <w:noProof/>
                <w:sz w:val="18"/>
                <w:szCs w:val="18"/>
              </w:rPr>
            </w:pPr>
            <w:ins w:id="112" w:author="Ericsson" w:date="2018-04-06T17:15:00Z">
              <w:r>
                <w:rPr>
                  <w:rFonts w:cs="Arial"/>
                  <w:b/>
                  <w:noProof/>
                  <w:sz w:val="18"/>
                  <w:szCs w:val="18"/>
                  <w:lang w:eastAsia="ja-JP"/>
                </w:rPr>
                <w:t>&gt;&gt;DRB To Setup List</w:t>
              </w:r>
            </w:ins>
          </w:p>
        </w:tc>
        <w:tc>
          <w:tcPr>
            <w:tcW w:w="1134" w:type="dxa"/>
            <w:tcBorders>
              <w:top w:val="single" w:sz="4" w:space="0" w:color="auto"/>
              <w:left w:val="single" w:sz="4" w:space="0" w:color="auto"/>
              <w:bottom w:val="single" w:sz="4" w:space="0" w:color="auto"/>
              <w:right w:val="single" w:sz="4" w:space="0" w:color="auto"/>
            </w:tcBorders>
          </w:tcPr>
          <w:p w14:paraId="6762D4BC" w14:textId="77777777" w:rsidR="00C03F1E" w:rsidRDefault="00C03F1E" w:rsidP="00C03F1E">
            <w:pPr>
              <w:keepNext/>
              <w:keepLines/>
              <w:spacing w:after="0"/>
              <w:jc w:val="left"/>
              <w:rPr>
                <w:ins w:id="113"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55882290" w14:textId="77777777" w:rsidR="00C03F1E" w:rsidRPr="000C5EA4" w:rsidRDefault="00C03F1E" w:rsidP="00C03F1E">
            <w:pPr>
              <w:keepNext/>
              <w:keepLines/>
              <w:spacing w:after="0"/>
              <w:jc w:val="left"/>
              <w:rPr>
                <w:ins w:id="114" w:author="Ericsson" w:date="2018-04-06T17:15:00Z"/>
                <w:rFonts w:cs="Arial"/>
                <w:sz w:val="18"/>
                <w:szCs w:val="18"/>
                <w:lang w:eastAsia="ja-JP"/>
              </w:rPr>
            </w:pPr>
            <w:ins w:id="115" w:author="Ericsson" w:date="2018-04-06T17:15:00Z">
              <w:r>
                <w:rPr>
                  <w:rFonts w:cs="Arial"/>
                  <w:i/>
                  <w:sz w:val="18"/>
                  <w:szCs w:val="18"/>
                  <w:lang w:eastAsia="ja-JP"/>
                </w:rPr>
                <w:t>0.. 1</w:t>
              </w:r>
            </w:ins>
          </w:p>
        </w:tc>
        <w:tc>
          <w:tcPr>
            <w:tcW w:w="1140" w:type="dxa"/>
            <w:tcBorders>
              <w:top w:val="single" w:sz="4" w:space="0" w:color="auto"/>
              <w:left w:val="single" w:sz="4" w:space="0" w:color="auto"/>
              <w:bottom w:val="single" w:sz="4" w:space="0" w:color="auto"/>
              <w:right w:val="single" w:sz="4" w:space="0" w:color="auto"/>
            </w:tcBorders>
          </w:tcPr>
          <w:p w14:paraId="62A2C83A" w14:textId="77777777" w:rsidR="00C03F1E" w:rsidRPr="000C5EA4" w:rsidRDefault="00C03F1E" w:rsidP="00C03F1E">
            <w:pPr>
              <w:keepNext/>
              <w:keepLines/>
              <w:spacing w:after="0"/>
              <w:jc w:val="left"/>
              <w:rPr>
                <w:ins w:id="116"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9E831B7" w14:textId="77777777" w:rsidR="00C03F1E" w:rsidRPr="000C5EA4" w:rsidRDefault="00C03F1E" w:rsidP="00C03F1E">
            <w:pPr>
              <w:keepNext/>
              <w:keepLines/>
              <w:spacing w:after="0"/>
              <w:jc w:val="left"/>
              <w:rPr>
                <w:ins w:id="117"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C7E862" w14:textId="77777777" w:rsidR="00C03F1E" w:rsidRPr="000C5EA4" w:rsidRDefault="00C03F1E" w:rsidP="00C03F1E">
            <w:pPr>
              <w:keepNext/>
              <w:keepLines/>
              <w:spacing w:after="0"/>
              <w:jc w:val="center"/>
              <w:rPr>
                <w:ins w:id="118" w:author="Ericsson" w:date="2018-04-06T17:15:00Z"/>
                <w:rFonts w:cs="Arial"/>
                <w:sz w:val="18"/>
                <w:szCs w:val="18"/>
                <w:lang w:eastAsia="ja-JP"/>
              </w:rPr>
            </w:pPr>
            <w:ins w:id="119"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F2AEC91" w14:textId="77777777" w:rsidR="00C03F1E" w:rsidRPr="000C5EA4" w:rsidRDefault="00C03F1E" w:rsidP="00C03F1E">
            <w:pPr>
              <w:keepNext/>
              <w:keepLines/>
              <w:spacing w:after="0"/>
              <w:jc w:val="center"/>
              <w:rPr>
                <w:ins w:id="120" w:author="Ericsson" w:date="2018-04-06T17:15:00Z"/>
                <w:rFonts w:cs="Arial"/>
                <w:sz w:val="18"/>
                <w:szCs w:val="18"/>
                <w:lang w:eastAsia="ja-JP"/>
              </w:rPr>
            </w:pPr>
            <w:ins w:id="121" w:author="Ericsson" w:date="2018-04-06T17:15:00Z">
              <w:r>
                <w:rPr>
                  <w:rFonts w:cs="Arial"/>
                  <w:sz w:val="18"/>
                  <w:szCs w:val="18"/>
                  <w:lang w:eastAsia="ja-JP"/>
                </w:rPr>
                <w:t>reject</w:t>
              </w:r>
            </w:ins>
          </w:p>
        </w:tc>
      </w:tr>
      <w:tr w:rsidR="00C03F1E" w:rsidRPr="000C5EA4" w14:paraId="458EFDA8" w14:textId="77777777" w:rsidTr="00C03F1E">
        <w:trPr>
          <w:ins w:id="122"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72F707E2" w14:textId="77777777" w:rsidR="00C03F1E" w:rsidRDefault="00C03F1E" w:rsidP="00C03F1E">
            <w:pPr>
              <w:keepNext/>
              <w:keepLines/>
              <w:spacing w:after="0"/>
              <w:ind w:leftChars="150" w:left="300"/>
              <w:jc w:val="left"/>
              <w:rPr>
                <w:ins w:id="123" w:author="Ericsson" w:date="2018-04-06T17:15:00Z"/>
                <w:noProof/>
                <w:sz w:val="18"/>
                <w:szCs w:val="18"/>
              </w:rPr>
            </w:pPr>
            <w:ins w:id="124" w:author="Ericsson" w:date="2018-04-06T17:15:00Z">
              <w:r>
                <w:rPr>
                  <w:rFonts w:cs="Arial"/>
                  <w:b/>
                  <w:noProof/>
                  <w:sz w:val="18"/>
                  <w:szCs w:val="18"/>
                  <w:lang w:eastAsia="ja-JP"/>
                </w:rPr>
                <w:t xml:space="preserve">&gt;&gt;&gt;DRB To Setup Item </w:t>
              </w:r>
            </w:ins>
          </w:p>
        </w:tc>
        <w:tc>
          <w:tcPr>
            <w:tcW w:w="1134" w:type="dxa"/>
            <w:tcBorders>
              <w:top w:val="single" w:sz="4" w:space="0" w:color="auto"/>
              <w:left w:val="single" w:sz="4" w:space="0" w:color="auto"/>
              <w:bottom w:val="single" w:sz="4" w:space="0" w:color="auto"/>
              <w:right w:val="single" w:sz="4" w:space="0" w:color="auto"/>
            </w:tcBorders>
          </w:tcPr>
          <w:p w14:paraId="09F66E1A" w14:textId="77777777" w:rsidR="00C03F1E" w:rsidRDefault="00C03F1E" w:rsidP="00C03F1E">
            <w:pPr>
              <w:keepNext/>
              <w:keepLines/>
              <w:spacing w:after="0"/>
              <w:jc w:val="left"/>
              <w:rPr>
                <w:ins w:id="125"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4DEA9ECE" w14:textId="77777777" w:rsidR="00C03F1E" w:rsidRPr="000C5EA4" w:rsidRDefault="00C03F1E" w:rsidP="00C03F1E">
            <w:pPr>
              <w:keepNext/>
              <w:keepLines/>
              <w:spacing w:after="0"/>
              <w:jc w:val="left"/>
              <w:rPr>
                <w:ins w:id="126" w:author="Ericsson" w:date="2018-04-06T17:15:00Z"/>
                <w:rFonts w:cs="Arial"/>
                <w:sz w:val="18"/>
                <w:szCs w:val="18"/>
                <w:lang w:eastAsia="ja-JP"/>
              </w:rPr>
            </w:pPr>
            <w:ins w:id="127" w:author="Ericsson" w:date="2018-04-06T17:15:00Z">
              <w:r w:rsidRPr="005F58F9">
                <w:rPr>
                  <w:rFonts w:cs="Arial"/>
                  <w:i/>
                  <w:noProof/>
                  <w:sz w:val="18"/>
                  <w:lang w:eastAsia="ja-JP"/>
                </w:rPr>
                <w:t>1..&lt;maxnoof</w:t>
              </w:r>
              <w:r>
                <w:rPr>
                  <w:rFonts w:cs="Arial"/>
                  <w:i/>
                  <w:noProof/>
                  <w:sz w:val="18"/>
                  <w:lang w:eastAsia="ja-JP"/>
                </w:rPr>
                <w:t>DRBs</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3CDB29FD" w14:textId="77777777" w:rsidR="00C03F1E" w:rsidRPr="000C5EA4" w:rsidRDefault="00C03F1E" w:rsidP="00C03F1E">
            <w:pPr>
              <w:keepNext/>
              <w:keepLines/>
              <w:spacing w:after="0"/>
              <w:jc w:val="left"/>
              <w:rPr>
                <w:ins w:id="128"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E6B0FE" w14:textId="77777777" w:rsidR="00C03F1E" w:rsidRPr="000C5EA4" w:rsidRDefault="00C03F1E" w:rsidP="00C03F1E">
            <w:pPr>
              <w:keepNext/>
              <w:keepLines/>
              <w:spacing w:after="0"/>
              <w:jc w:val="left"/>
              <w:rPr>
                <w:ins w:id="129"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20D132" w14:textId="77777777" w:rsidR="00C03F1E" w:rsidRPr="000C5EA4" w:rsidRDefault="00C03F1E" w:rsidP="00C03F1E">
            <w:pPr>
              <w:keepNext/>
              <w:keepLines/>
              <w:spacing w:after="0"/>
              <w:jc w:val="center"/>
              <w:rPr>
                <w:ins w:id="130" w:author="Ericsson" w:date="2018-04-06T17:15:00Z"/>
                <w:rFonts w:cs="Arial"/>
                <w:sz w:val="18"/>
                <w:szCs w:val="18"/>
                <w:lang w:eastAsia="ja-JP"/>
              </w:rPr>
            </w:pPr>
            <w:ins w:id="131" w:author="Ericsson" w:date="2018-04-06T17:15: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0D064B9A" w14:textId="77777777" w:rsidR="00C03F1E" w:rsidRPr="000C5EA4" w:rsidRDefault="00C03F1E" w:rsidP="00C03F1E">
            <w:pPr>
              <w:keepNext/>
              <w:keepLines/>
              <w:spacing w:after="0"/>
              <w:jc w:val="center"/>
              <w:rPr>
                <w:ins w:id="132" w:author="Ericsson" w:date="2018-04-06T17:15:00Z"/>
                <w:rFonts w:cs="Arial"/>
                <w:sz w:val="18"/>
                <w:szCs w:val="18"/>
                <w:lang w:eastAsia="ja-JP"/>
              </w:rPr>
            </w:pPr>
            <w:ins w:id="133" w:author="Ericsson" w:date="2018-04-06T17:15:00Z">
              <w:r>
                <w:rPr>
                  <w:rFonts w:cs="Arial"/>
                  <w:sz w:val="18"/>
                  <w:szCs w:val="18"/>
                  <w:lang w:eastAsia="ja-JP"/>
                </w:rPr>
                <w:t>reject</w:t>
              </w:r>
            </w:ins>
          </w:p>
        </w:tc>
      </w:tr>
      <w:tr w:rsidR="00C03F1E" w:rsidRPr="000C5EA4" w14:paraId="077FE801" w14:textId="77777777" w:rsidTr="00C03F1E">
        <w:trPr>
          <w:ins w:id="134"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9A5DE0A" w14:textId="77777777" w:rsidR="00C03F1E" w:rsidRPr="0050192A" w:rsidRDefault="00C03F1E" w:rsidP="00C03F1E">
            <w:pPr>
              <w:keepNext/>
              <w:keepLines/>
              <w:spacing w:after="0"/>
              <w:ind w:leftChars="200" w:left="400"/>
              <w:jc w:val="left"/>
              <w:rPr>
                <w:ins w:id="135" w:author="Ericsson" w:date="2018-04-06T17:15:00Z"/>
                <w:noProof/>
                <w:sz w:val="18"/>
                <w:szCs w:val="18"/>
              </w:rPr>
            </w:pPr>
            <w:ins w:id="136" w:author="Ericsson" w:date="2018-04-06T17:15:00Z">
              <w:r w:rsidRPr="0050192A">
                <w:rPr>
                  <w:rFonts w:cs="Arial"/>
                  <w:noProof/>
                  <w:sz w:val="18"/>
                  <w:szCs w:val="18"/>
                  <w:lang w:eastAsia="ja-JP"/>
                </w:rPr>
                <w:t xml:space="preserve">&gt;&gt;&gt;&gt;E-RAB ID </w:t>
              </w:r>
            </w:ins>
          </w:p>
        </w:tc>
        <w:tc>
          <w:tcPr>
            <w:tcW w:w="1134" w:type="dxa"/>
            <w:tcBorders>
              <w:top w:val="single" w:sz="4" w:space="0" w:color="auto"/>
              <w:left w:val="single" w:sz="4" w:space="0" w:color="auto"/>
              <w:bottom w:val="single" w:sz="4" w:space="0" w:color="auto"/>
              <w:right w:val="single" w:sz="4" w:space="0" w:color="auto"/>
            </w:tcBorders>
          </w:tcPr>
          <w:p w14:paraId="0B43EE77" w14:textId="77777777" w:rsidR="00C03F1E" w:rsidRPr="0050192A" w:rsidRDefault="00C03F1E" w:rsidP="00C03F1E">
            <w:pPr>
              <w:keepNext/>
              <w:keepLines/>
              <w:spacing w:after="0"/>
              <w:jc w:val="left"/>
              <w:rPr>
                <w:ins w:id="137" w:author="Ericsson" w:date="2018-04-06T17:15:00Z"/>
                <w:rFonts w:cs="Arial"/>
                <w:sz w:val="18"/>
                <w:szCs w:val="18"/>
                <w:lang w:eastAsia="ja-JP"/>
              </w:rPr>
            </w:pPr>
            <w:ins w:id="138"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482013FC" w14:textId="77777777" w:rsidR="00C03F1E" w:rsidRPr="0050192A" w:rsidRDefault="00C03F1E" w:rsidP="00C03F1E">
            <w:pPr>
              <w:keepNext/>
              <w:keepLines/>
              <w:spacing w:after="0"/>
              <w:jc w:val="left"/>
              <w:rPr>
                <w:ins w:id="139"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1AB92B3" w14:textId="77777777" w:rsidR="00C03F1E" w:rsidRPr="0050192A" w:rsidRDefault="00C03F1E" w:rsidP="00C03F1E">
            <w:pPr>
              <w:keepNext/>
              <w:keepLines/>
              <w:spacing w:after="0"/>
              <w:jc w:val="left"/>
              <w:rPr>
                <w:ins w:id="140"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E27A2EF" w14:textId="77777777" w:rsidR="00C03F1E" w:rsidRPr="0050192A" w:rsidRDefault="00C03F1E" w:rsidP="00C03F1E">
            <w:pPr>
              <w:keepNext/>
              <w:keepLines/>
              <w:spacing w:after="0"/>
              <w:jc w:val="left"/>
              <w:rPr>
                <w:ins w:id="141"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A296B8" w14:textId="77777777" w:rsidR="00C03F1E" w:rsidRPr="0050192A" w:rsidRDefault="00C03F1E" w:rsidP="00C03F1E">
            <w:pPr>
              <w:keepNext/>
              <w:keepLines/>
              <w:spacing w:after="0"/>
              <w:jc w:val="center"/>
              <w:rPr>
                <w:ins w:id="142" w:author="Ericsson" w:date="2018-04-06T17:15:00Z"/>
                <w:rFonts w:cs="Arial"/>
                <w:sz w:val="18"/>
                <w:szCs w:val="18"/>
                <w:lang w:eastAsia="ja-JP"/>
              </w:rPr>
            </w:pPr>
            <w:ins w:id="143"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57D0043" w14:textId="77777777" w:rsidR="00C03F1E" w:rsidRPr="0050192A" w:rsidRDefault="00C03F1E" w:rsidP="00C03F1E">
            <w:pPr>
              <w:keepNext/>
              <w:keepLines/>
              <w:spacing w:after="0"/>
              <w:jc w:val="center"/>
              <w:rPr>
                <w:ins w:id="144" w:author="Ericsson" w:date="2018-04-06T17:15:00Z"/>
                <w:rFonts w:cs="Arial"/>
                <w:sz w:val="18"/>
                <w:szCs w:val="18"/>
                <w:lang w:eastAsia="ja-JP"/>
              </w:rPr>
            </w:pPr>
            <w:ins w:id="145" w:author="Ericsson" w:date="2018-04-06T17:15:00Z">
              <w:r w:rsidRPr="0050192A">
                <w:rPr>
                  <w:rFonts w:cs="Arial"/>
                  <w:sz w:val="18"/>
                  <w:szCs w:val="18"/>
                  <w:lang w:eastAsia="ja-JP"/>
                </w:rPr>
                <w:t>-</w:t>
              </w:r>
            </w:ins>
          </w:p>
        </w:tc>
      </w:tr>
      <w:tr w:rsidR="00C03F1E" w14:paraId="3CC926CE" w14:textId="77777777" w:rsidTr="00C03F1E">
        <w:trPr>
          <w:ins w:id="146"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50F423C9" w14:textId="77777777" w:rsidR="00C03F1E" w:rsidRPr="0050192A" w:rsidRDefault="00C03F1E" w:rsidP="00C03F1E">
            <w:pPr>
              <w:keepNext/>
              <w:keepLines/>
              <w:spacing w:after="0"/>
              <w:ind w:leftChars="200" w:left="400"/>
              <w:jc w:val="left"/>
              <w:rPr>
                <w:ins w:id="147" w:author="Ericsson" w:date="2018-04-06T17:15:00Z"/>
                <w:rFonts w:cs="Arial"/>
                <w:b/>
                <w:noProof/>
                <w:sz w:val="18"/>
                <w:szCs w:val="18"/>
                <w:lang w:eastAsia="ja-JP"/>
              </w:rPr>
            </w:pPr>
            <w:ins w:id="148" w:author="Ericsson" w:date="2018-04-06T17:15:00Z">
              <w:r w:rsidRPr="0050192A">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410DC36A" w14:textId="77777777" w:rsidR="00C03F1E" w:rsidRPr="0050192A" w:rsidRDefault="00C03F1E" w:rsidP="00C03F1E">
            <w:pPr>
              <w:keepNext/>
              <w:keepLines/>
              <w:spacing w:after="0"/>
              <w:jc w:val="left"/>
              <w:rPr>
                <w:ins w:id="149" w:author="Ericsson" w:date="2018-04-06T17:15:00Z"/>
                <w:rFonts w:cs="Arial"/>
                <w:sz w:val="18"/>
                <w:szCs w:val="18"/>
                <w:lang w:eastAsia="ja-JP"/>
              </w:rPr>
            </w:pPr>
            <w:ins w:id="150"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480E9AD7" w14:textId="77777777" w:rsidR="00C03F1E" w:rsidRPr="0050192A" w:rsidRDefault="00C03F1E" w:rsidP="00C03F1E">
            <w:pPr>
              <w:keepNext/>
              <w:keepLines/>
              <w:spacing w:after="0"/>
              <w:jc w:val="left"/>
              <w:rPr>
                <w:ins w:id="151"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3570212" w14:textId="77777777" w:rsidR="00C03F1E" w:rsidRPr="0050192A" w:rsidRDefault="00C03F1E" w:rsidP="00C03F1E">
            <w:pPr>
              <w:keepNext/>
              <w:keepLines/>
              <w:spacing w:after="0"/>
              <w:jc w:val="left"/>
              <w:rPr>
                <w:ins w:id="152"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BF74FD1" w14:textId="77777777" w:rsidR="00C03F1E" w:rsidRPr="0050192A" w:rsidRDefault="00C03F1E" w:rsidP="00C03F1E">
            <w:pPr>
              <w:keepNext/>
              <w:keepLines/>
              <w:spacing w:after="0"/>
              <w:jc w:val="left"/>
              <w:rPr>
                <w:ins w:id="153"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BDF8B2" w14:textId="77777777" w:rsidR="00C03F1E" w:rsidRPr="0050192A" w:rsidRDefault="00C03F1E" w:rsidP="00C03F1E">
            <w:pPr>
              <w:keepNext/>
              <w:keepLines/>
              <w:spacing w:after="0"/>
              <w:jc w:val="center"/>
              <w:rPr>
                <w:ins w:id="154" w:author="Ericsson" w:date="2018-04-06T17:15:00Z"/>
                <w:rFonts w:cs="Arial"/>
                <w:sz w:val="18"/>
                <w:szCs w:val="18"/>
                <w:lang w:eastAsia="ja-JP"/>
              </w:rPr>
            </w:pPr>
            <w:ins w:id="155"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7FA6A34" w14:textId="77777777" w:rsidR="00C03F1E" w:rsidRPr="0050192A" w:rsidRDefault="00C03F1E" w:rsidP="00C03F1E">
            <w:pPr>
              <w:keepNext/>
              <w:keepLines/>
              <w:spacing w:after="0"/>
              <w:jc w:val="center"/>
              <w:rPr>
                <w:ins w:id="156" w:author="Ericsson" w:date="2018-04-06T17:15:00Z"/>
                <w:rFonts w:cs="Arial"/>
                <w:sz w:val="18"/>
                <w:szCs w:val="18"/>
                <w:lang w:eastAsia="ja-JP"/>
              </w:rPr>
            </w:pPr>
            <w:ins w:id="157" w:author="Ericsson" w:date="2018-04-06T17:15:00Z">
              <w:r w:rsidRPr="0050192A">
                <w:rPr>
                  <w:rFonts w:cs="Arial"/>
                  <w:sz w:val="18"/>
                  <w:szCs w:val="18"/>
                  <w:lang w:eastAsia="ja-JP"/>
                </w:rPr>
                <w:t>-</w:t>
              </w:r>
            </w:ins>
          </w:p>
        </w:tc>
      </w:tr>
      <w:tr w:rsidR="00C03F1E" w14:paraId="03E31798" w14:textId="77777777" w:rsidTr="00C03F1E">
        <w:trPr>
          <w:ins w:id="158"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0BE2857B" w14:textId="77777777" w:rsidR="00C03F1E" w:rsidRPr="0050192A" w:rsidRDefault="00C03F1E" w:rsidP="00C03F1E">
            <w:pPr>
              <w:keepNext/>
              <w:keepLines/>
              <w:spacing w:after="0"/>
              <w:ind w:leftChars="200" w:left="400"/>
              <w:jc w:val="left"/>
              <w:rPr>
                <w:ins w:id="159" w:author="Ericsson" w:date="2018-04-06T17:15:00Z"/>
                <w:rFonts w:cs="Arial"/>
                <w:b/>
                <w:noProof/>
                <w:sz w:val="18"/>
                <w:szCs w:val="18"/>
                <w:lang w:eastAsia="ja-JP"/>
              </w:rPr>
            </w:pPr>
            <w:ins w:id="160" w:author="Ericsson" w:date="2018-04-06T17:15:00Z">
              <w:r w:rsidRPr="0050192A">
                <w:rPr>
                  <w:rFonts w:cs="Arial"/>
                  <w:noProof/>
                  <w:sz w:val="18"/>
                  <w:szCs w:val="18"/>
                  <w:lang w:eastAsia="ja-JP"/>
                </w:rPr>
                <w:t xml:space="preserve">&gt;&gt;&gt;&gt;PDCP Configuration </w:t>
              </w:r>
            </w:ins>
          </w:p>
        </w:tc>
        <w:tc>
          <w:tcPr>
            <w:tcW w:w="1134" w:type="dxa"/>
            <w:tcBorders>
              <w:top w:val="single" w:sz="4" w:space="0" w:color="auto"/>
              <w:left w:val="single" w:sz="4" w:space="0" w:color="auto"/>
              <w:bottom w:val="single" w:sz="4" w:space="0" w:color="auto"/>
              <w:right w:val="single" w:sz="4" w:space="0" w:color="auto"/>
            </w:tcBorders>
          </w:tcPr>
          <w:p w14:paraId="0C276E98" w14:textId="77777777" w:rsidR="00C03F1E" w:rsidRPr="0050192A" w:rsidRDefault="00C03F1E" w:rsidP="00C03F1E">
            <w:pPr>
              <w:keepNext/>
              <w:keepLines/>
              <w:spacing w:after="0"/>
              <w:jc w:val="left"/>
              <w:rPr>
                <w:ins w:id="161" w:author="Ericsson" w:date="2018-04-06T17:15:00Z"/>
                <w:rFonts w:cs="Arial"/>
                <w:sz w:val="18"/>
                <w:szCs w:val="18"/>
                <w:lang w:eastAsia="ja-JP"/>
              </w:rPr>
            </w:pPr>
            <w:ins w:id="162"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5FCA6574" w14:textId="77777777" w:rsidR="00C03F1E" w:rsidRPr="0050192A" w:rsidRDefault="00C03F1E" w:rsidP="00C03F1E">
            <w:pPr>
              <w:keepNext/>
              <w:keepLines/>
              <w:spacing w:after="0"/>
              <w:jc w:val="left"/>
              <w:rPr>
                <w:ins w:id="163"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2A301BB" w14:textId="77777777" w:rsidR="00C03F1E" w:rsidRPr="0050192A" w:rsidRDefault="00C03F1E" w:rsidP="00C03F1E">
            <w:pPr>
              <w:keepNext/>
              <w:keepLines/>
              <w:spacing w:after="0"/>
              <w:jc w:val="left"/>
              <w:rPr>
                <w:ins w:id="164" w:author="Ericsson" w:date="2018-04-06T17:15:00Z"/>
                <w:rFonts w:cs="Arial"/>
                <w:noProof/>
                <w:sz w:val="18"/>
                <w:szCs w:val="18"/>
                <w:lang w:eastAsia="ja-JP"/>
              </w:rPr>
            </w:pPr>
            <w:ins w:id="165" w:author="Ericsson" w:date="2018-04-06T17:15:00Z">
              <w:r w:rsidRPr="0050192A">
                <w:rPr>
                  <w:rFonts w:eastAsia="Yu Mincho" w:cs="Arial"/>
                  <w:noProof/>
                  <w:sz w:val="18"/>
                  <w:szCs w:val="18"/>
                  <w:lang w:eastAsia="ja-JP"/>
                </w:rPr>
                <w:t>OCTET STRING</w:t>
              </w:r>
            </w:ins>
          </w:p>
        </w:tc>
        <w:tc>
          <w:tcPr>
            <w:tcW w:w="1407" w:type="dxa"/>
            <w:tcBorders>
              <w:top w:val="single" w:sz="4" w:space="0" w:color="auto"/>
              <w:left w:val="single" w:sz="4" w:space="0" w:color="auto"/>
              <w:bottom w:val="single" w:sz="4" w:space="0" w:color="auto"/>
              <w:right w:val="single" w:sz="4" w:space="0" w:color="auto"/>
            </w:tcBorders>
          </w:tcPr>
          <w:p w14:paraId="72866708" w14:textId="77777777" w:rsidR="00C03F1E" w:rsidRPr="0050192A" w:rsidRDefault="00C03F1E" w:rsidP="00C03F1E">
            <w:pPr>
              <w:keepNext/>
              <w:keepLines/>
              <w:spacing w:after="0"/>
              <w:jc w:val="left"/>
              <w:rPr>
                <w:ins w:id="166" w:author="Ericsson" w:date="2018-04-06T17:15:00Z"/>
                <w:rFonts w:cs="Arial"/>
                <w:sz w:val="18"/>
                <w:szCs w:val="18"/>
                <w:lang w:eastAsia="ja-JP"/>
              </w:rPr>
            </w:pPr>
            <w:ins w:id="167" w:author="Ericsson" w:date="2018-04-06T17:15:00Z">
              <w:r w:rsidRPr="0050192A">
                <w:rPr>
                  <w:rFonts w:cs="Arial"/>
                  <w:sz w:val="18"/>
                  <w:lang w:eastAsia="ja-JP"/>
                </w:rPr>
                <w:t>PDCP-config as defined in TS 38.331 [y].</w:t>
              </w:r>
            </w:ins>
          </w:p>
        </w:tc>
        <w:tc>
          <w:tcPr>
            <w:tcW w:w="1288" w:type="dxa"/>
            <w:tcBorders>
              <w:top w:val="single" w:sz="4" w:space="0" w:color="auto"/>
              <w:left w:val="single" w:sz="4" w:space="0" w:color="auto"/>
              <w:bottom w:val="single" w:sz="4" w:space="0" w:color="auto"/>
              <w:right w:val="single" w:sz="4" w:space="0" w:color="auto"/>
            </w:tcBorders>
          </w:tcPr>
          <w:p w14:paraId="292B80BD" w14:textId="77777777" w:rsidR="00C03F1E" w:rsidRPr="0050192A" w:rsidRDefault="00C03F1E" w:rsidP="00C03F1E">
            <w:pPr>
              <w:keepNext/>
              <w:keepLines/>
              <w:spacing w:after="0"/>
              <w:jc w:val="center"/>
              <w:rPr>
                <w:ins w:id="168" w:author="Ericsson" w:date="2018-04-06T17:15:00Z"/>
                <w:rFonts w:cs="Arial"/>
                <w:sz w:val="18"/>
                <w:szCs w:val="18"/>
                <w:lang w:eastAsia="ja-JP"/>
              </w:rPr>
            </w:pPr>
            <w:ins w:id="169"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F69C9E" w14:textId="77777777" w:rsidR="00C03F1E" w:rsidRPr="0050192A" w:rsidRDefault="00C03F1E" w:rsidP="00C03F1E">
            <w:pPr>
              <w:keepNext/>
              <w:keepLines/>
              <w:spacing w:after="0"/>
              <w:jc w:val="center"/>
              <w:rPr>
                <w:ins w:id="170" w:author="Ericsson" w:date="2018-04-06T17:15:00Z"/>
                <w:rFonts w:cs="Arial"/>
                <w:sz w:val="18"/>
                <w:szCs w:val="18"/>
                <w:lang w:eastAsia="ja-JP"/>
              </w:rPr>
            </w:pPr>
            <w:ins w:id="171" w:author="Ericsson" w:date="2018-04-06T17:15:00Z">
              <w:r w:rsidRPr="0050192A">
                <w:rPr>
                  <w:rFonts w:cs="Arial"/>
                  <w:sz w:val="18"/>
                  <w:szCs w:val="18"/>
                  <w:lang w:eastAsia="ja-JP"/>
                </w:rPr>
                <w:t>-</w:t>
              </w:r>
            </w:ins>
          </w:p>
        </w:tc>
      </w:tr>
      <w:tr w:rsidR="00FB3698" w14:paraId="14B16EEE" w14:textId="77777777" w:rsidTr="00C03F1E">
        <w:trPr>
          <w:ins w:id="172" w:author="Ericsson" w:date="2018-04-06T17:20:00Z"/>
        </w:trPr>
        <w:tc>
          <w:tcPr>
            <w:tcW w:w="2805" w:type="dxa"/>
            <w:tcBorders>
              <w:top w:val="single" w:sz="4" w:space="0" w:color="auto"/>
              <w:left w:val="single" w:sz="4" w:space="0" w:color="auto"/>
              <w:bottom w:val="single" w:sz="4" w:space="0" w:color="auto"/>
              <w:right w:val="single" w:sz="4" w:space="0" w:color="auto"/>
            </w:tcBorders>
          </w:tcPr>
          <w:p w14:paraId="3F9A64AA" w14:textId="17007F5F" w:rsidR="00FB3698" w:rsidRPr="0050192A" w:rsidRDefault="00FB3698" w:rsidP="00FB3698">
            <w:pPr>
              <w:keepNext/>
              <w:keepLines/>
              <w:spacing w:after="0"/>
              <w:ind w:leftChars="200" w:left="400"/>
              <w:jc w:val="left"/>
              <w:rPr>
                <w:ins w:id="173" w:author="Ericsson" w:date="2018-04-06T17:20:00Z"/>
                <w:rFonts w:cs="Arial"/>
                <w:noProof/>
                <w:sz w:val="18"/>
                <w:szCs w:val="18"/>
                <w:lang w:eastAsia="ja-JP"/>
              </w:rPr>
            </w:pPr>
            <w:ins w:id="174" w:author="Ericsson" w:date="2018-04-06T17:20:00Z">
              <w:r w:rsidRPr="00472DBE">
                <w:rPr>
                  <w:rFonts w:cs="Arial"/>
                  <w:bCs/>
                  <w:noProof/>
                  <w:sz w:val="18"/>
                  <w:szCs w:val="18"/>
                </w:rPr>
                <w:t>&gt;&gt;&gt;&gt;E-UTRAN QoS</w:t>
              </w:r>
            </w:ins>
          </w:p>
        </w:tc>
        <w:tc>
          <w:tcPr>
            <w:tcW w:w="1134" w:type="dxa"/>
            <w:tcBorders>
              <w:top w:val="single" w:sz="4" w:space="0" w:color="auto"/>
              <w:left w:val="single" w:sz="4" w:space="0" w:color="auto"/>
              <w:bottom w:val="single" w:sz="4" w:space="0" w:color="auto"/>
              <w:right w:val="single" w:sz="4" w:space="0" w:color="auto"/>
            </w:tcBorders>
          </w:tcPr>
          <w:p w14:paraId="2114A414" w14:textId="09231803" w:rsidR="00FB3698" w:rsidRPr="0050192A" w:rsidRDefault="00FB3698" w:rsidP="00FB3698">
            <w:pPr>
              <w:keepNext/>
              <w:keepLines/>
              <w:spacing w:after="0"/>
              <w:jc w:val="left"/>
              <w:rPr>
                <w:ins w:id="175" w:author="Ericsson" w:date="2018-04-06T17:20:00Z"/>
                <w:rFonts w:cs="Arial"/>
                <w:sz w:val="18"/>
                <w:szCs w:val="18"/>
                <w:lang w:eastAsia="ja-JP"/>
              </w:rPr>
            </w:pPr>
            <w:ins w:id="176" w:author="Ericsson" w:date="2018-04-06T17:20:00Z">
              <w:r w:rsidRPr="00472DBE">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2FE75055" w14:textId="77777777" w:rsidR="00FB3698" w:rsidRPr="0050192A" w:rsidRDefault="00FB3698" w:rsidP="00FB3698">
            <w:pPr>
              <w:keepNext/>
              <w:keepLines/>
              <w:spacing w:after="0"/>
              <w:jc w:val="left"/>
              <w:rPr>
                <w:ins w:id="177" w:author="Ericsson" w:date="2018-04-06T17:20: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5801A824" w14:textId="77777777" w:rsidR="00FB3698" w:rsidRPr="0050192A" w:rsidRDefault="00FB3698" w:rsidP="00FB3698">
            <w:pPr>
              <w:keepNext/>
              <w:keepLines/>
              <w:spacing w:after="0"/>
              <w:jc w:val="left"/>
              <w:rPr>
                <w:ins w:id="178" w:author="Ericsson" w:date="2018-04-06T17:20:00Z"/>
                <w:rFonts w:eastAsia="Yu Mincho"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29C500F" w14:textId="77777777" w:rsidR="00FB3698" w:rsidRPr="0050192A" w:rsidRDefault="00FB3698" w:rsidP="00FB3698">
            <w:pPr>
              <w:keepNext/>
              <w:keepLines/>
              <w:spacing w:after="0"/>
              <w:jc w:val="left"/>
              <w:rPr>
                <w:ins w:id="179" w:author="Ericsson" w:date="2018-04-06T17:20:00Z"/>
                <w:rFonts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B82744" w14:textId="225CDCEB" w:rsidR="00FB3698" w:rsidRPr="0050192A" w:rsidRDefault="00FB3698" w:rsidP="00FB3698">
            <w:pPr>
              <w:keepNext/>
              <w:keepLines/>
              <w:spacing w:after="0"/>
              <w:jc w:val="center"/>
              <w:rPr>
                <w:ins w:id="180" w:author="Ericsson" w:date="2018-04-06T17:20:00Z"/>
                <w:rFonts w:cs="Arial"/>
                <w:sz w:val="18"/>
                <w:szCs w:val="18"/>
                <w:lang w:eastAsia="ja-JP"/>
              </w:rPr>
            </w:pPr>
            <w:ins w:id="181" w:author="Ericsson" w:date="2018-04-06T17:20:00Z">
              <w:r w:rsidRPr="00472DB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0C7310C" w14:textId="5F93F531" w:rsidR="00FB3698" w:rsidRPr="0050192A" w:rsidRDefault="00FB3698" w:rsidP="00FB3698">
            <w:pPr>
              <w:keepNext/>
              <w:keepLines/>
              <w:spacing w:after="0"/>
              <w:jc w:val="center"/>
              <w:rPr>
                <w:ins w:id="182" w:author="Ericsson" w:date="2018-04-06T17:20:00Z"/>
                <w:rFonts w:cs="Arial"/>
                <w:sz w:val="18"/>
                <w:szCs w:val="18"/>
                <w:lang w:eastAsia="ja-JP"/>
              </w:rPr>
            </w:pPr>
            <w:ins w:id="183" w:author="Ericsson" w:date="2018-04-06T17:20:00Z">
              <w:r w:rsidRPr="00472DBE">
                <w:rPr>
                  <w:rFonts w:cs="Arial"/>
                  <w:sz w:val="18"/>
                  <w:szCs w:val="18"/>
                  <w:lang w:eastAsia="ja-JP"/>
                </w:rPr>
                <w:t>-</w:t>
              </w:r>
            </w:ins>
          </w:p>
        </w:tc>
      </w:tr>
      <w:tr w:rsidR="00C03F1E" w:rsidRPr="000C5EA4" w14:paraId="28773A77" w14:textId="77777777" w:rsidTr="00C03F1E">
        <w:trPr>
          <w:trHeight w:val="214"/>
          <w:ins w:id="184"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A0CCC8E" w14:textId="77777777" w:rsidR="00C03F1E" w:rsidRPr="0050192A" w:rsidRDefault="00C03F1E" w:rsidP="00C03F1E">
            <w:pPr>
              <w:keepNext/>
              <w:keepLines/>
              <w:spacing w:after="0"/>
              <w:ind w:leftChars="200" w:left="400"/>
              <w:jc w:val="left"/>
              <w:rPr>
                <w:ins w:id="185" w:author="Ericsson" w:date="2018-04-06T17:15:00Z"/>
                <w:noProof/>
                <w:sz w:val="18"/>
                <w:szCs w:val="18"/>
              </w:rPr>
            </w:pPr>
            <w:ins w:id="186" w:author="Ericsson" w:date="2018-04-06T17:15:00Z">
              <w:r w:rsidRPr="0050192A">
                <w:rPr>
                  <w:noProof/>
                  <w:sz w:val="18"/>
                  <w:szCs w:val="18"/>
                </w:rPr>
                <w:t>&gt;&gt;&gt;&gt;</w:t>
              </w:r>
              <w:r w:rsidRPr="0050192A">
                <w:rPr>
                  <w:noProof/>
                  <w:sz w:val="18"/>
                  <w:szCs w:val="18"/>
                  <w:lang w:eastAsia="ja-JP"/>
                </w:rPr>
                <w:t>S1 UL GTP Tunnel Endpoint</w:t>
              </w:r>
            </w:ins>
          </w:p>
        </w:tc>
        <w:tc>
          <w:tcPr>
            <w:tcW w:w="1134" w:type="dxa"/>
            <w:tcBorders>
              <w:top w:val="single" w:sz="4" w:space="0" w:color="auto"/>
              <w:left w:val="single" w:sz="4" w:space="0" w:color="auto"/>
              <w:bottom w:val="single" w:sz="4" w:space="0" w:color="auto"/>
              <w:right w:val="single" w:sz="4" w:space="0" w:color="auto"/>
            </w:tcBorders>
          </w:tcPr>
          <w:p w14:paraId="18102F1E" w14:textId="77777777" w:rsidR="00C03F1E" w:rsidRPr="0050192A" w:rsidRDefault="00C03F1E" w:rsidP="00C03F1E">
            <w:pPr>
              <w:keepNext/>
              <w:keepLines/>
              <w:spacing w:after="0"/>
              <w:jc w:val="left"/>
              <w:rPr>
                <w:ins w:id="187" w:author="Ericsson" w:date="2018-04-06T17:15:00Z"/>
                <w:rFonts w:cs="Arial"/>
                <w:sz w:val="18"/>
                <w:szCs w:val="18"/>
                <w:lang w:eastAsia="ja-JP"/>
              </w:rPr>
            </w:pPr>
            <w:ins w:id="188"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3FEC48F9" w14:textId="77777777" w:rsidR="00C03F1E" w:rsidRPr="0050192A" w:rsidRDefault="00C03F1E" w:rsidP="00C03F1E">
            <w:pPr>
              <w:keepNext/>
              <w:keepLines/>
              <w:spacing w:after="0"/>
              <w:jc w:val="left"/>
              <w:rPr>
                <w:ins w:id="189"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66B83F56" w14:textId="77777777" w:rsidR="00C03F1E" w:rsidRPr="0050192A" w:rsidRDefault="00C03F1E" w:rsidP="00C03F1E">
            <w:pPr>
              <w:keepNext/>
              <w:keepLines/>
              <w:spacing w:after="0"/>
              <w:jc w:val="left"/>
              <w:rPr>
                <w:ins w:id="190"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62C000" w14:textId="77777777" w:rsidR="00C03F1E" w:rsidRPr="0050192A" w:rsidRDefault="00C03F1E" w:rsidP="00C03F1E">
            <w:pPr>
              <w:keepNext/>
              <w:keepLines/>
              <w:spacing w:after="0"/>
              <w:jc w:val="left"/>
              <w:rPr>
                <w:ins w:id="191"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6CA034" w14:textId="77777777" w:rsidR="00C03F1E" w:rsidRPr="0050192A" w:rsidRDefault="00C03F1E" w:rsidP="00C03F1E">
            <w:pPr>
              <w:keepNext/>
              <w:keepLines/>
              <w:spacing w:after="0"/>
              <w:jc w:val="center"/>
              <w:rPr>
                <w:ins w:id="192" w:author="Ericsson" w:date="2018-04-06T17:15:00Z"/>
                <w:rFonts w:cs="Arial"/>
                <w:sz w:val="18"/>
                <w:szCs w:val="18"/>
                <w:lang w:eastAsia="ja-JP"/>
              </w:rPr>
            </w:pPr>
            <w:ins w:id="193"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4AF3C8" w14:textId="77777777" w:rsidR="00C03F1E" w:rsidRPr="0050192A" w:rsidRDefault="00C03F1E" w:rsidP="00C03F1E">
            <w:pPr>
              <w:keepNext/>
              <w:keepLines/>
              <w:spacing w:after="0"/>
              <w:jc w:val="center"/>
              <w:rPr>
                <w:ins w:id="194" w:author="Ericsson" w:date="2018-04-06T17:15:00Z"/>
                <w:rFonts w:cs="Arial"/>
                <w:sz w:val="18"/>
                <w:szCs w:val="18"/>
                <w:lang w:eastAsia="ja-JP"/>
              </w:rPr>
            </w:pPr>
            <w:ins w:id="195" w:author="Ericsson" w:date="2018-04-06T17:15:00Z">
              <w:r w:rsidRPr="0050192A">
                <w:rPr>
                  <w:rFonts w:cs="Arial"/>
                  <w:sz w:val="18"/>
                  <w:szCs w:val="18"/>
                  <w:lang w:eastAsia="ja-JP"/>
                </w:rPr>
                <w:t>-</w:t>
              </w:r>
            </w:ins>
          </w:p>
        </w:tc>
      </w:tr>
      <w:tr w:rsidR="00C03F1E" w14:paraId="7F21944D" w14:textId="77777777" w:rsidTr="00C03F1E">
        <w:trPr>
          <w:ins w:id="196"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010AB5FC" w14:textId="77777777" w:rsidR="00C03F1E" w:rsidRPr="0050192A" w:rsidRDefault="00C03F1E" w:rsidP="00C03F1E">
            <w:pPr>
              <w:keepNext/>
              <w:keepLines/>
              <w:spacing w:after="0"/>
              <w:ind w:leftChars="200" w:left="400"/>
              <w:jc w:val="left"/>
              <w:rPr>
                <w:ins w:id="197" w:author="Ericsson" w:date="2018-04-06T17:15:00Z"/>
                <w:rFonts w:cs="Arial"/>
                <w:bCs/>
                <w:noProof/>
                <w:sz w:val="18"/>
                <w:szCs w:val="18"/>
              </w:rPr>
            </w:pPr>
            <w:ins w:id="198" w:author="Ericsson" w:date="2018-04-06T17:15:00Z">
              <w:r w:rsidRPr="0050192A">
                <w:rPr>
                  <w:noProof/>
                  <w:sz w:val="18"/>
                  <w:szCs w:val="18"/>
                </w:rPr>
                <w:t>&gt;&gt;&gt;&gt;</w:t>
              </w:r>
              <w:r w:rsidRPr="0050192A">
                <w:rPr>
                  <w:noProof/>
                  <w:sz w:val="18"/>
                  <w:szCs w:val="18"/>
                  <w:lang w:eastAsia="ja-JP"/>
                </w:rPr>
                <w:t>Data forwarding information</w:t>
              </w:r>
            </w:ins>
          </w:p>
        </w:tc>
        <w:tc>
          <w:tcPr>
            <w:tcW w:w="1134" w:type="dxa"/>
            <w:tcBorders>
              <w:top w:val="single" w:sz="4" w:space="0" w:color="auto"/>
              <w:left w:val="single" w:sz="4" w:space="0" w:color="auto"/>
              <w:bottom w:val="single" w:sz="4" w:space="0" w:color="auto"/>
              <w:right w:val="single" w:sz="4" w:space="0" w:color="auto"/>
            </w:tcBorders>
          </w:tcPr>
          <w:p w14:paraId="12F4345B" w14:textId="77777777" w:rsidR="00C03F1E" w:rsidRPr="0050192A" w:rsidRDefault="00C03F1E" w:rsidP="00C03F1E">
            <w:pPr>
              <w:keepNext/>
              <w:keepLines/>
              <w:spacing w:after="0"/>
              <w:jc w:val="left"/>
              <w:rPr>
                <w:ins w:id="199" w:author="Ericsson" w:date="2018-04-06T17:15:00Z"/>
                <w:rFonts w:cs="Arial"/>
                <w:sz w:val="18"/>
                <w:szCs w:val="18"/>
                <w:lang w:eastAsia="ja-JP"/>
              </w:rPr>
            </w:pPr>
            <w:ins w:id="200" w:author="Ericsson" w:date="2018-04-06T17:15:00Z">
              <w:r w:rsidRPr="0050192A">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3D893631" w14:textId="77777777" w:rsidR="00C03F1E" w:rsidRPr="0050192A" w:rsidRDefault="00C03F1E" w:rsidP="00C03F1E">
            <w:pPr>
              <w:keepNext/>
              <w:keepLines/>
              <w:spacing w:after="0"/>
              <w:jc w:val="left"/>
              <w:rPr>
                <w:ins w:id="201"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53F0BE71" w14:textId="77777777" w:rsidR="00C03F1E" w:rsidRPr="0050192A" w:rsidRDefault="00C03F1E" w:rsidP="00C03F1E">
            <w:pPr>
              <w:keepNext/>
              <w:keepLines/>
              <w:spacing w:after="0"/>
              <w:jc w:val="left"/>
              <w:rPr>
                <w:ins w:id="202"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C6E5E4" w14:textId="77777777" w:rsidR="00C03F1E" w:rsidRPr="0050192A" w:rsidRDefault="00C03F1E" w:rsidP="00C03F1E">
            <w:pPr>
              <w:keepNext/>
              <w:keepLines/>
              <w:spacing w:after="0"/>
              <w:jc w:val="left"/>
              <w:rPr>
                <w:ins w:id="203"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6E4ACC" w14:textId="77777777" w:rsidR="00C03F1E" w:rsidRPr="0050192A" w:rsidRDefault="00C03F1E" w:rsidP="00C03F1E">
            <w:pPr>
              <w:keepNext/>
              <w:keepLines/>
              <w:spacing w:after="0"/>
              <w:jc w:val="center"/>
              <w:rPr>
                <w:ins w:id="204" w:author="Ericsson" w:date="2018-04-06T17:15:00Z"/>
                <w:rFonts w:cs="Arial"/>
                <w:sz w:val="18"/>
                <w:szCs w:val="18"/>
                <w:lang w:eastAsia="ja-JP"/>
              </w:rPr>
            </w:pPr>
            <w:ins w:id="205"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384E54" w14:textId="77777777" w:rsidR="00C03F1E" w:rsidRPr="0050192A" w:rsidRDefault="00C03F1E" w:rsidP="00C03F1E">
            <w:pPr>
              <w:keepNext/>
              <w:keepLines/>
              <w:spacing w:after="0"/>
              <w:jc w:val="center"/>
              <w:rPr>
                <w:ins w:id="206" w:author="Ericsson" w:date="2018-04-06T17:15:00Z"/>
                <w:rFonts w:cs="Arial"/>
                <w:sz w:val="18"/>
                <w:szCs w:val="18"/>
                <w:lang w:eastAsia="ja-JP"/>
              </w:rPr>
            </w:pPr>
            <w:ins w:id="207" w:author="Ericsson" w:date="2018-04-06T17:15:00Z">
              <w:r w:rsidRPr="0050192A">
                <w:rPr>
                  <w:rFonts w:cs="Arial"/>
                  <w:sz w:val="18"/>
                  <w:szCs w:val="18"/>
                  <w:lang w:eastAsia="ja-JP"/>
                </w:rPr>
                <w:t>-</w:t>
              </w:r>
            </w:ins>
          </w:p>
        </w:tc>
      </w:tr>
      <w:tr w:rsidR="00C03F1E" w14:paraId="400A2B2A" w14:textId="77777777" w:rsidTr="00C03F1E">
        <w:trPr>
          <w:ins w:id="208"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643391F" w14:textId="77777777" w:rsidR="00C03F1E" w:rsidRPr="0050192A" w:rsidRDefault="00C03F1E" w:rsidP="00C03F1E">
            <w:pPr>
              <w:keepNext/>
              <w:keepLines/>
              <w:spacing w:after="0"/>
              <w:ind w:leftChars="200" w:left="400"/>
              <w:jc w:val="left"/>
              <w:rPr>
                <w:ins w:id="209" w:author="Ericsson" w:date="2018-04-06T17:15:00Z"/>
                <w:noProof/>
                <w:sz w:val="18"/>
                <w:szCs w:val="18"/>
              </w:rPr>
            </w:pPr>
            <w:ins w:id="210" w:author="Ericsson" w:date="2018-04-06T17:15:00Z">
              <w:r w:rsidRPr="0050192A">
                <w:rPr>
                  <w:rFonts w:cs="Arial"/>
                  <w:noProof/>
                  <w:sz w:val="18"/>
                  <w:szCs w:val="18"/>
                  <w:lang w:eastAsia="ja-JP"/>
                </w:rPr>
                <w:t>&gt;&gt;&gt;&gt;Cell Group Information</w:t>
              </w:r>
            </w:ins>
          </w:p>
        </w:tc>
        <w:tc>
          <w:tcPr>
            <w:tcW w:w="1134" w:type="dxa"/>
            <w:tcBorders>
              <w:top w:val="single" w:sz="4" w:space="0" w:color="auto"/>
              <w:left w:val="single" w:sz="4" w:space="0" w:color="auto"/>
              <w:bottom w:val="single" w:sz="4" w:space="0" w:color="auto"/>
              <w:right w:val="single" w:sz="4" w:space="0" w:color="auto"/>
            </w:tcBorders>
          </w:tcPr>
          <w:p w14:paraId="1BF32A83" w14:textId="77777777" w:rsidR="00C03F1E" w:rsidRPr="0050192A" w:rsidRDefault="00C03F1E" w:rsidP="00C03F1E">
            <w:pPr>
              <w:keepNext/>
              <w:keepLines/>
              <w:spacing w:after="0"/>
              <w:jc w:val="left"/>
              <w:rPr>
                <w:ins w:id="211" w:author="Ericsson" w:date="2018-04-06T17:15:00Z"/>
                <w:rFonts w:cs="Arial"/>
                <w:sz w:val="18"/>
                <w:szCs w:val="18"/>
                <w:lang w:eastAsia="ja-JP"/>
              </w:rPr>
            </w:pPr>
            <w:ins w:id="212"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5AB2ABAB" w14:textId="77777777" w:rsidR="00C03F1E" w:rsidRPr="0050192A" w:rsidRDefault="00C03F1E" w:rsidP="00C03F1E">
            <w:pPr>
              <w:keepNext/>
              <w:keepLines/>
              <w:spacing w:after="0"/>
              <w:jc w:val="left"/>
              <w:rPr>
                <w:ins w:id="213"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370B549" w14:textId="77777777" w:rsidR="00C03F1E" w:rsidRPr="0050192A" w:rsidRDefault="00C03F1E" w:rsidP="00C03F1E">
            <w:pPr>
              <w:keepNext/>
              <w:keepLines/>
              <w:spacing w:after="0"/>
              <w:jc w:val="left"/>
              <w:rPr>
                <w:ins w:id="214" w:author="Ericsson" w:date="2018-04-06T17:15:00Z"/>
                <w:rFonts w:cs="Arial"/>
                <w:noProof/>
                <w:sz w:val="18"/>
                <w:szCs w:val="18"/>
                <w:lang w:eastAsia="ja-JP"/>
              </w:rPr>
            </w:pPr>
            <w:ins w:id="215" w:author="Ericsson" w:date="2018-04-06T17:15:00Z">
              <w:r w:rsidRPr="0050192A">
                <w:rPr>
                  <w:rFonts w:cs="Arial"/>
                  <w:noProof/>
                  <w:sz w:val="18"/>
                  <w:szCs w:val="18"/>
                  <w:lang w:eastAsia="ja-JP"/>
                </w:rPr>
                <w:t>9.3.1.B</w:t>
              </w:r>
            </w:ins>
          </w:p>
        </w:tc>
        <w:tc>
          <w:tcPr>
            <w:tcW w:w="1407" w:type="dxa"/>
            <w:tcBorders>
              <w:top w:val="single" w:sz="4" w:space="0" w:color="auto"/>
              <w:left w:val="single" w:sz="4" w:space="0" w:color="auto"/>
              <w:bottom w:val="single" w:sz="4" w:space="0" w:color="auto"/>
              <w:right w:val="single" w:sz="4" w:space="0" w:color="auto"/>
            </w:tcBorders>
          </w:tcPr>
          <w:p w14:paraId="65E77627" w14:textId="77777777" w:rsidR="00C03F1E" w:rsidRPr="0050192A" w:rsidRDefault="00C03F1E" w:rsidP="00C03F1E">
            <w:pPr>
              <w:keepNext/>
              <w:keepLines/>
              <w:spacing w:after="0"/>
              <w:jc w:val="left"/>
              <w:rPr>
                <w:ins w:id="216"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AC9EB1" w14:textId="77777777" w:rsidR="00C03F1E" w:rsidRPr="0050192A" w:rsidRDefault="00C03F1E" w:rsidP="00C03F1E">
            <w:pPr>
              <w:keepNext/>
              <w:keepLines/>
              <w:spacing w:after="0"/>
              <w:jc w:val="center"/>
              <w:rPr>
                <w:ins w:id="217" w:author="Ericsson" w:date="2018-04-06T17:15:00Z"/>
                <w:rFonts w:cs="Arial"/>
                <w:sz w:val="18"/>
                <w:szCs w:val="18"/>
                <w:lang w:eastAsia="ja-JP"/>
              </w:rPr>
            </w:pPr>
            <w:ins w:id="218"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850D50D" w14:textId="77777777" w:rsidR="00C03F1E" w:rsidRPr="0050192A" w:rsidRDefault="00C03F1E" w:rsidP="00C03F1E">
            <w:pPr>
              <w:keepNext/>
              <w:keepLines/>
              <w:spacing w:after="0"/>
              <w:jc w:val="center"/>
              <w:rPr>
                <w:ins w:id="219" w:author="Ericsson" w:date="2018-04-06T17:15:00Z"/>
                <w:rFonts w:cs="Arial"/>
                <w:sz w:val="18"/>
                <w:szCs w:val="18"/>
                <w:lang w:eastAsia="ja-JP"/>
              </w:rPr>
            </w:pPr>
            <w:ins w:id="220" w:author="Ericsson" w:date="2018-04-06T17:15:00Z">
              <w:r w:rsidRPr="0050192A">
                <w:rPr>
                  <w:rFonts w:cs="Arial"/>
                  <w:sz w:val="18"/>
                  <w:szCs w:val="18"/>
                  <w:lang w:eastAsia="ja-JP"/>
                </w:rPr>
                <w:t>-</w:t>
              </w:r>
            </w:ins>
          </w:p>
        </w:tc>
      </w:tr>
      <w:tr w:rsidR="00C03F1E" w14:paraId="0FDB30B6" w14:textId="77777777" w:rsidTr="00C03F1E">
        <w:trPr>
          <w:ins w:id="22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A7B5C25" w14:textId="77777777" w:rsidR="00C03F1E" w:rsidRPr="005F58F9" w:rsidRDefault="00C03F1E" w:rsidP="00C03F1E">
            <w:pPr>
              <w:keepNext/>
              <w:keepLines/>
              <w:spacing w:after="0"/>
              <w:ind w:leftChars="100" w:left="200"/>
              <w:jc w:val="left"/>
              <w:rPr>
                <w:ins w:id="222" w:author="Ericsson" w:date="2018-04-06T17:15:00Z"/>
                <w:rFonts w:cs="Arial"/>
                <w:bCs/>
                <w:noProof/>
                <w:sz w:val="18"/>
                <w:szCs w:val="18"/>
              </w:rPr>
            </w:pPr>
            <w:ins w:id="223" w:author="Ericsson" w:date="2018-04-06T17:15:00Z">
              <w:r>
                <w:rPr>
                  <w:rFonts w:cs="Arial"/>
                  <w:b/>
                  <w:noProof/>
                  <w:sz w:val="18"/>
                  <w:szCs w:val="18"/>
                  <w:lang w:eastAsia="ja-JP"/>
                </w:rPr>
                <w:t>&gt;&gt;DRB To Modify List</w:t>
              </w:r>
            </w:ins>
          </w:p>
        </w:tc>
        <w:tc>
          <w:tcPr>
            <w:tcW w:w="1134" w:type="dxa"/>
            <w:tcBorders>
              <w:top w:val="single" w:sz="4" w:space="0" w:color="auto"/>
              <w:left w:val="single" w:sz="4" w:space="0" w:color="auto"/>
              <w:bottom w:val="single" w:sz="4" w:space="0" w:color="auto"/>
              <w:right w:val="single" w:sz="4" w:space="0" w:color="auto"/>
            </w:tcBorders>
          </w:tcPr>
          <w:p w14:paraId="298ACD9C" w14:textId="77777777" w:rsidR="00C03F1E" w:rsidRDefault="00C03F1E" w:rsidP="00C03F1E">
            <w:pPr>
              <w:keepNext/>
              <w:keepLines/>
              <w:spacing w:after="0"/>
              <w:jc w:val="left"/>
              <w:rPr>
                <w:ins w:id="22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4CFEAF2A" w14:textId="77777777" w:rsidR="00C03F1E" w:rsidRPr="000C5EA4" w:rsidRDefault="00C03F1E" w:rsidP="00C03F1E">
            <w:pPr>
              <w:keepNext/>
              <w:keepLines/>
              <w:spacing w:after="0"/>
              <w:jc w:val="left"/>
              <w:rPr>
                <w:ins w:id="225" w:author="Ericsson" w:date="2018-04-06T17:15:00Z"/>
                <w:rFonts w:cs="Arial"/>
                <w:sz w:val="18"/>
                <w:szCs w:val="18"/>
                <w:lang w:eastAsia="ja-JP"/>
              </w:rPr>
            </w:pPr>
            <w:ins w:id="226" w:author="Ericsson" w:date="2018-04-06T17:15:00Z">
              <w:r>
                <w:rPr>
                  <w:rFonts w:cs="Arial"/>
                  <w:i/>
                  <w:sz w:val="18"/>
                  <w:szCs w:val="18"/>
                  <w:lang w:eastAsia="ja-JP"/>
                </w:rPr>
                <w:t>0.. 1</w:t>
              </w:r>
            </w:ins>
          </w:p>
        </w:tc>
        <w:tc>
          <w:tcPr>
            <w:tcW w:w="1140" w:type="dxa"/>
            <w:tcBorders>
              <w:top w:val="single" w:sz="4" w:space="0" w:color="auto"/>
              <w:left w:val="single" w:sz="4" w:space="0" w:color="auto"/>
              <w:bottom w:val="single" w:sz="4" w:space="0" w:color="auto"/>
              <w:right w:val="single" w:sz="4" w:space="0" w:color="auto"/>
            </w:tcBorders>
          </w:tcPr>
          <w:p w14:paraId="6192C1C3" w14:textId="77777777" w:rsidR="00C03F1E" w:rsidRDefault="00C03F1E" w:rsidP="00C03F1E">
            <w:pPr>
              <w:keepNext/>
              <w:keepLines/>
              <w:spacing w:after="0"/>
              <w:jc w:val="left"/>
              <w:rPr>
                <w:ins w:id="22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6203812" w14:textId="77777777" w:rsidR="00C03F1E" w:rsidRPr="000C5EA4" w:rsidRDefault="00C03F1E" w:rsidP="00C03F1E">
            <w:pPr>
              <w:keepNext/>
              <w:keepLines/>
              <w:spacing w:after="0"/>
              <w:jc w:val="left"/>
              <w:rPr>
                <w:ins w:id="22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13E966" w14:textId="77777777" w:rsidR="00C03F1E" w:rsidRDefault="00C03F1E" w:rsidP="00C03F1E">
            <w:pPr>
              <w:keepNext/>
              <w:keepLines/>
              <w:spacing w:after="0"/>
              <w:jc w:val="center"/>
              <w:rPr>
                <w:ins w:id="229" w:author="Ericsson" w:date="2018-04-06T17:15:00Z"/>
                <w:rFonts w:cs="Arial"/>
                <w:sz w:val="18"/>
                <w:szCs w:val="18"/>
                <w:lang w:eastAsia="ja-JP"/>
              </w:rPr>
            </w:pPr>
            <w:ins w:id="230"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FEDC63E" w14:textId="77777777" w:rsidR="00C03F1E" w:rsidRDefault="00C03F1E" w:rsidP="00C03F1E">
            <w:pPr>
              <w:keepNext/>
              <w:keepLines/>
              <w:spacing w:after="0"/>
              <w:jc w:val="center"/>
              <w:rPr>
                <w:ins w:id="231" w:author="Ericsson" w:date="2018-04-06T17:15:00Z"/>
                <w:rFonts w:cs="Arial"/>
                <w:sz w:val="18"/>
                <w:szCs w:val="18"/>
                <w:lang w:eastAsia="ja-JP"/>
              </w:rPr>
            </w:pPr>
            <w:ins w:id="232" w:author="Ericsson" w:date="2018-04-06T17:15:00Z">
              <w:r>
                <w:rPr>
                  <w:rFonts w:cs="Arial"/>
                  <w:sz w:val="18"/>
                  <w:szCs w:val="18"/>
                  <w:lang w:eastAsia="ja-JP"/>
                </w:rPr>
                <w:t>reject</w:t>
              </w:r>
            </w:ins>
          </w:p>
        </w:tc>
      </w:tr>
      <w:tr w:rsidR="00C03F1E" w14:paraId="33AE28D6" w14:textId="77777777" w:rsidTr="00C03F1E">
        <w:trPr>
          <w:ins w:id="23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66E87714" w14:textId="77777777" w:rsidR="00C03F1E" w:rsidRDefault="00C03F1E" w:rsidP="00C03F1E">
            <w:pPr>
              <w:keepNext/>
              <w:keepLines/>
              <w:spacing w:after="0"/>
              <w:ind w:leftChars="150" w:left="300"/>
              <w:jc w:val="left"/>
              <w:rPr>
                <w:ins w:id="234" w:author="Ericsson" w:date="2018-04-06T17:15:00Z"/>
                <w:rFonts w:cs="Arial"/>
                <w:b/>
                <w:noProof/>
                <w:sz w:val="18"/>
                <w:szCs w:val="18"/>
                <w:lang w:eastAsia="ja-JP"/>
              </w:rPr>
            </w:pPr>
            <w:ins w:id="235" w:author="Ericsson" w:date="2018-04-06T17:15:00Z">
              <w:r>
                <w:rPr>
                  <w:rFonts w:cs="Arial"/>
                  <w:b/>
                  <w:noProof/>
                  <w:sz w:val="18"/>
                  <w:szCs w:val="18"/>
                  <w:lang w:eastAsia="ja-JP"/>
                </w:rPr>
                <w:t xml:space="preserve">&gt;&gt;&gt;DRB To Modify Item </w:t>
              </w:r>
            </w:ins>
          </w:p>
        </w:tc>
        <w:tc>
          <w:tcPr>
            <w:tcW w:w="1134" w:type="dxa"/>
            <w:tcBorders>
              <w:top w:val="single" w:sz="4" w:space="0" w:color="auto"/>
              <w:left w:val="single" w:sz="4" w:space="0" w:color="auto"/>
              <w:bottom w:val="single" w:sz="4" w:space="0" w:color="auto"/>
              <w:right w:val="single" w:sz="4" w:space="0" w:color="auto"/>
            </w:tcBorders>
          </w:tcPr>
          <w:p w14:paraId="7F2D269C" w14:textId="77777777" w:rsidR="00C03F1E" w:rsidRDefault="00C03F1E" w:rsidP="00C03F1E">
            <w:pPr>
              <w:keepNext/>
              <w:keepLines/>
              <w:spacing w:after="0"/>
              <w:jc w:val="left"/>
              <w:rPr>
                <w:ins w:id="236"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022F218B" w14:textId="77777777" w:rsidR="00C03F1E" w:rsidRDefault="00C03F1E" w:rsidP="00C03F1E">
            <w:pPr>
              <w:keepNext/>
              <w:keepLines/>
              <w:spacing w:after="0"/>
              <w:jc w:val="left"/>
              <w:rPr>
                <w:ins w:id="237" w:author="Ericsson" w:date="2018-04-06T17:15:00Z"/>
                <w:rFonts w:cs="Arial"/>
                <w:i/>
                <w:sz w:val="18"/>
                <w:szCs w:val="18"/>
                <w:lang w:eastAsia="ja-JP"/>
              </w:rPr>
            </w:pPr>
            <w:ins w:id="238" w:author="Ericsson" w:date="2018-04-06T17:15:00Z">
              <w:r w:rsidRPr="005F58F9">
                <w:rPr>
                  <w:rFonts w:cs="Arial"/>
                  <w:i/>
                  <w:noProof/>
                  <w:sz w:val="18"/>
                  <w:lang w:eastAsia="ja-JP"/>
                </w:rPr>
                <w:t>1..&lt;maxnoof</w:t>
              </w:r>
              <w:r>
                <w:rPr>
                  <w:rFonts w:cs="Arial"/>
                  <w:i/>
                  <w:noProof/>
                  <w:sz w:val="18"/>
                  <w:lang w:eastAsia="ja-JP"/>
                </w:rPr>
                <w:t>DRBs</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65267024" w14:textId="77777777" w:rsidR="00C03F1E" w:rsidRDefault="00C03F1E" w:rsidP="00C03F1E">
            <w:pPr>
              <w:keepNext/>
              <w:keepLines/>
              <w:spacing w:after="0"/>
              <w:jc w:val="left"/>
              <w:rPr>
                <w:ins w:id="23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A8FA16" w14:textId="77777777" w:rsidR="00C03F1E" w:rsidRPr="000C5EA4" w:rsidRDefault="00C03F1E" w:rsidP="00C03F1E">
            <w:pPr>
              <w:keepNext/>
              <w:keepLines/>
              <w:spacing w:after="0"/>
              <w:jc w:val="left"/>
              <w:rPr>
                <w:ins w:id="24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8EE2C8" w14:textId="77777777" w:rsidR="00C03F1E" w:rsidRDefault="00C03F1E" w:rsidP="00C03F1E">
            <w:pPr>
              <w:keepNext/>
              <w:keepLines/>
              <w:spacing w:after="0"/>
              <w:jc w:val="center"/>
              <w:rPr>
                <w:ins w:id="241" w:author="Ericsson" w:date="2018-04-06T17:15:00Z"/>
                <w:rFonts w:cs="Arial"/>
                <w:sz w:val="18"/>
                <w:szCs w:val="18"/>
                <w:lang w:eastAsia="ja-JP"/>
              </w:rPr>
            </w:pPr>
            <w:ins w:id="242" w:author="Ericsson" w:date="2018-04-06T17:15: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B9EBC65" w14:textId="77777777" w:rsidR="00C03F1E" w:rsidRDefault="00C03F1E" w:rsidP="00C03F1E">
            <w:pPr>
              <w:keepNext/>
              <w:keepLines/>
              <w:spacing w:after="0"/>
              <w:jc w:val="center"/>
              <w:rPr>
                <w:ins w:id="243" w:author="Ericsson" w:date="2018-04-06T17:15:00Z"/>
                <w:rFonts w:cs="Arial"/>
                <w:sz w:val="18"/>
                <w:szCs w:val="18"/>
                <w:lang w:eastAsia="ja-JP"/>
              </w:rPr>
            </w:pPr>
            <w:ins w:id="244" w:author="Ericsson" w:date="2018-04-06T17:15:00Z">
              <w:r>
                <w:rPr>
                  <w:rFonts w:cs="Arial"/>
                  <w:sz w:val="18"/>
                  <w:szCs w:val="18"/>
                  <w:lang w:eastAsia="ja-JP"/>
                </w:rPr>
                <w:t>reject</w:t>
              </w:r>
            </w:ins>
          </w:p>
        </w:tc>
      </w:tr>
      <w:tr w:rsidR="00C03F1E" w14:paraId="69A16D79" w14:textId="77777777" w:rsidTr="00C03F1E">
        <w:trPr>
          <w:ins w:id="24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B6171C9" w14:textId="77777777" w:rsidR="00C03F1E" w:rsidRDefault="00C03F1E" w:rsidP="00C03F1E">
            <w:pPr>
              <w:keepNext/>
              <w:keepLines/>
              <w:spacing w:after="0"/>
              <w:ind w:leftChars="200" w:left="400"/>
              <w:jc w:val="left"/>
              <w:rPr>
                <w:ins w:id="246" w:author="Ericsson" w:date="2018-04-06T17:15:00Z"/>
                <w:noProof/>
                <w:sz w:val="18"/>
                <w:szCs w:val="18"/>
              </w:rPr>
            </w:pPr>
            <w:ins w:id="247" w:author="Ericsson" w:date="2018-04-06T17:15:00Z">
              <w:r>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2456EFE8" w14:textId="77777777" w:rsidR="00C03F1E" w:rsidRDefault="00C03F1E" w:rsidP="00C03F1E">
            <w:pPr>
              <w:keepNext/>
              <w:keepLines/>
              <w:spacing w:after="0"/>
              <w:jc w:val="left"/>
              <w:rPr>
                <w:ins w:id="248" w:author="Ericsson" w:date="2018-04-06T17:15:00Z"/>
                <w:rFonts w:cs="Arial"/>
                <w:sz w:val="18"/>
                <w:szCs w:val="18"/>
                <w:lang w:eastAsia="ja-JP"/>
              </w:rPr>
            </w:pPr>
            <w:ins w:id="249"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363E607D" w14:textId="77777777" w:rsidR="00C03F1E" w:rsidRPr="000C5EA4" w:rsidRDefault="00C03F1E" w:rsidP="00C03F1E">
            <w:pPr>
              <w:keepNext/>
              <w:keepLines/>
              <w:spacing w:after="0"/>
              <w:jc w:val="left"/>
              <w:rPr>
                <w:ins w:id="250"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20860A6" w14:textId="0A427184" w:rsidR="00C03F1E" w:rsidRDefault="00C03F1E" w:rsidP="00C03F1E">
            <w:pPr>
              <w:keepNext/>
              <w:keepLines/>
              <w:spacing w:after="0"/>
              <w:jc w:val="left"/>
              <w:rPr>
                <w:ins w:id="251"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6706D7C" w14:textId="77777777" w:rsidR="00C03F1E" w:rsidRPr="000C5EA4" w:rsidRDefault="00C03F1E" w:rsidP="00C03F1E">
            <w:pPr>
              <w:keepNext/>
              <w:keepLines/>
              <w:spacing w:after="0"/>
              <w:jc w:val="left"/>
              <w:rPr>
                <w:ins w:id="252"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251C32" w14:textId="77777777" w:rsidR="00C03F1E" w:rsidRDefault="00C03F1E" w:rsidP="00C03F1E">
            <w:pPr>
              <w:keepNext/>
              <w:keepLines/>
              <w:spacing w:after="0"/>
              <w:jc w:val="center"/>
              <w:rPr>
                <w:ins w:id="253" w:author="Ericsson" w:date="2018-04-06T17:15:00Z"/>
                <w:rFonts w:cs="Arial"/>
                <w:sz w:val="18"/>
                <w:szCs w:val="18"/>
                <w:lang w:eastAsia="ja-JP"/>
              </w:rPr>
            </w:pPr>
            <w:ins w:id="254"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B75E16" w14:textId="77777777" w:rsidR="00C03F1E" w:rsidRDefault="00C03F1E" w:rsidP="00C03F1E">
            <w:pPr>
              <w:keepNext/>
              <w:keepLines/>
              <w:spacing w:after="0"/>
              <w:jc w:val="center"/>
              <w:rPr>
                <w:ins w:id="255" w:author="Ericsson" w:date="2018-04-06T17:15:00Z"/>
                <w:rFonts w:cs="Arial"/>
                <w:sz w:val="18"/>
                <w:szCs w:val="18"/>
                <w:lang w:eastAsia="ja-JP"/>
              </w:rPr>
            </w:pPr>
            <w:ins w:id="256" w:author="Ericsson" w:date="2018-04-06T17:15:00Z">
              <w:r>
                <w:rPr>
                  <w:rFonts w:cs="Arial"/>
                  <w:sz w:val="18"/>
                  <w:szCs w:val="18"/>
                  <w:lang w:eastAsia="ja-JP"/>
                </w:rPr>
                <w:t>-</w:t>
              </w:r>
            </w:ins>
          </w:p>
        </w:tc>
      </w:tr>
      <w:tr w:rsidR="00C03F1E" w14:paraId="23A5DAE8" w14:textId="77777777" w:rsidTr="00C03F1E">
        <w:trPr>
          <w:ins w:id="257"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70F1B8FC" w14:textId="77777777" w:rsidR="00C03F1E" w:rsidRDefault="00C03F1E" w:rsidP="00C03F1E">
            <w:pPr>
              <w:keepNext/>
              <w:keepLines/>
              <w:spacing w:after="0"/>
              <w:ind w:leftChars="200" w:left="400"/>
              <w:jc w:val="left"/>
              <w:rPr>
                <w:ins w:id="258" w:author="Ericsson" w:date="2018-04-06T17:15:00Z"/>
                <w:noProof/>
                <w:sz w:val="18"/>
                <w:szCs w:val="18"/>
              </w:rPr>
            </w:pPr>
            <w:ins w:id="259" w:author="Ericsson" w:date="2018-04-06T17:15:00Z">
              <w:r w:rsidRPr="0050192A">
                <w:rPr>
                  <w:rFonts w:cs="Arial"/>
                  <w:noProof/>
                  <w:sz w:val="18"/>
                  <w:szCs w:val="18"/>
                  <w:lang w:eastAsia="ja-JP"/>
                </w:rPr>
                <w:t xml:space="preserve">&gt;&gt;&gt;&gt;PDCP Configuration </w:t>
              </w:r>
            </w:ins>
          </w:p>
        </w:tc>
        <w:tc>
          <w:tcPr>
            <w:tcW w:w="1134" w:type="dxa"/>
            <w:tcBorders>
              <w:top w:val="single" w:sz="4" w:space="0" w:color="auto"/>
              <w:left w:val="single" w:sz="4" w:space="0" w:color="auto"/>
              <w:bottom w:val="single" w:sz="4" w:space="0" w:color="auto"/>
              <w:right w:val="single" w:sz="4" w:space="0" w:color="auto"/>
            </w:tcBorders>
          </w:tcPr>
          <w:p w14:paraId="04528952" w14:textId="77777777" w:rsidR="00C03F1E" w:rsidRDefault="00C03F1E" w:rsidP="00C03F1E">
            <w:pPr>
              <w:keepNext/>
              <w:keepLines/>
              <w:spacing w:after="0"/>
              <w:jc w:val="left"/>
              <w:rPr>
                <w:ins w:id="260" w:author="Ericsson" w:date="2018-04-06T17:15:00Z"/>
                <w:rFonts w:cs="Arial"/>
                <w:sz w:val="18"/>
                <w:szCs w:val="18"/>
                <w:lang w:eastAsia="ja-JP"/>
              </w:rPr>
            </w:pPr>
            <w:ins w:id="261"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6D6AC64F" w14:textId="77777777" w:rsidR="00C03F1E" w:rsidRPr="000C5EA4" w:rsidRDefault="00C03F1E" w:rsidP="00C03F1E">
            <w:pPr>
              <w:keepNext/>
              <w:keepLines/>
              <w:spacing w:after="0"/>
              <w:jc w:val="left"/>
              <w:rPr>
                <w:ins w:id="262" w:author="Ericsson" w:date="2018-04-06T17:15:00Z"/>
                <w:rFonts w:cs="Arial"/>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3446B564" w14:textId="77777777" w:rsidR="00C03F1E" w:rsidRDefault="00C03F1E" w:rsidP="00C03F1E">
            <w:pPr>
              <w:keepNext/>
              <w:keepLines/>
              <w:spacing w:after="0"/>
              <w:jc w:val="left"/>
              <w:rPr>
                <w:ins w:id="263" w:author="Ericsson" w:date="2018-04-06T17:15:00Z"/>
                <w:rFonts w:cs="Arial"/>
                <w:noProof/>
                <w:sz w:val="18"/>
                <w:szCs w:val="18"/>
                <w:lang w:eastAsia="ja-JP"/>
              </w:rPr>
            </w:pPr>
            <w:ins w:id="264" w:author="Ericsson" w:date="2018-04-06T17:15:00Z">
              <w:r w:rsidRPr="0050192A">
                <w:rPr>
                  <w:rFonts w:eastAsia="Yu Mincho" w:cs="Arial"/>
                  <w:noProof/>
                  <w:sz w:val="18"/>
                  <w:szCs w:val="18"/>
                  <w:lang w:eastAsia="ja-JP"/>
                </w:rPr>
                <w:t>OCTET STRING</w:t>
              </w:r>
            </w:ins>
          </w:p>
        </w:tc>
        <w:tc>
          <w:tcPr>
            <w:tcW w:w="1407" w:type="dxa"/>
            <w:tcBorders>
              <w:top w:val="single" w:sz="4" w:space="0" w:color="auto"/>
              <w:left w:val="single" w:sz="4" w:space="0" w:color="auto"/>
              <w:bottom w:val="single" w:sz="4" w:space="0" w:color="auto"/>
              <w:right w:val="single" w:sz="4" w:space="0" w:color="auto"/>
            </w:tcBorders>
          </w:tcPr>
          <w:p w14:paraId="17A99E5D" w14:textId="77777777" w:rsidR="00C03F1E" w:rsidRPr="000C5EA4" w:rsidRDefault="00C03F1E" w:rsidP="00C03F1E">
            <w:pPr>
              <w:keepNext/>
              <w:keepLines/>
              <w:spacing w:after="0"/>
              <w:jc w:val="left"/>
              <w:rPr>
                <w:ins w:id="265" w:author="Ericsson" w:date="2018-04-06T17:15:00Z"/>
                <w:rFonts w:cs="Arial"/>
                <w:sz w:val="18"/>
                <w:szCs w:val="18"/>
                <w:lang w:eastAsia="ja-JP"/>
              </w:rPr>
            </w:pPr>
            <w:ins w:id="266" w:author="Ericsson" w:date="2018-04-06T17:15:00Z">
              <w:r w:rsidRPr="0050192A">
                <w:rPr>
                  <w:rFonts w:cs="Arial"/>
                  <w:sz w:val="18"/>
                  <w:lang w:eastAsia="ja-JP"/>
                </w:rPr>
                <w:t>PDCP-config as defined in TS 38.331 [y].</w:t>
              </w:r>
            </w:ins>
          </w:p>
        </w:tc>
        <w:tc>
          <w:tcPr>
            <w:tcW w:w="1288" w:type="dxa"/>
            <w:tcBorders>
              <w:top w:val="single" w:sz="4" w:space="0" w:color="auto"/>
              <w:left w:val="single" w:sz="4" w:space="0" w:color="auto"/>
              <w:bottom w:val="single" w:sz="4" w:space="0" w:color="auto"/>
              <w:right w:val="single" w:sz="4" w:space="0" w:color="auto"/>
            </w:tcBorders>
          </w:tcPr>
          <w:p w14:paraId="612D11E0" w14:textId="77777777" w:rsidR="00C03F1E" w:rsidRDefault="00C03F1E" w:rsidP="00C03F1E">
            <w:pPr>
              <w:keepNext/>
              <w:keepLines/>
              <w:spacing w:after="0"/>
              <w:jc w:val="center"/>
              <w:rPr>
                <w:ins w:id="267" w:author="Ericsson" w:date="2018-04-06T17:15:00Z"/>
                <w:rFonts w:cs="Arial"/>
                <w:sz w:val="18"/>
                <w:szCs w:val="18"/>
                <w:lang w:eastAsia="ja-JP"/>
              </w:rPr>
            </w:pPr>
            <w:ins w:id="268"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13B224" w14:textId="77777777" w:rsidR="00C03F1E" w:rsidRDefault="00C03F1E" w:rsidP="00C03F1E">
            <w:pPr>
              <w:keepNext/>
              <w:keepLines/>
              <w:spacing w:after="0"/>
              <w:jc w:val="center"/>
              <w:rPr>
                <w:ins w:id="269" w:author="Ericsson" w:date="2018-04-06T17:15:00Z"/>
                <w:rFonts w:cs="Arial"/>
                <w:sz w:val="18"/>
                <w:szCs w:val="18"/>
                <w:lang w:eastAsia="ja-JP"/>
              </w:rPr>
            </w:pPr>
            <w:ins w:id="270" w:author="Ericsson" w:date="2018-04-06T17:15:00Z">
              <w:r w:rsidRPr="0050192A">
                <w:rPr>
                  <w:rFonts w:cs="Arial"/>
                  <w:sz w:val="18"/>
                  <w:szCs w:val="18"/>
                  <w:lang w:eastAsia="ja-JP"/>
                </w:rPr>
                <w:t>-</w:t>
              </w:r>
            </w:ins>
          </w:p>
        </w:tc>
      </w:tr>
      <w:tr w:rsidR="00663DEE" w14:paraId="67CFF5E4" w14:textId="77777777" w:rsidTr="00C03F1E">
        <w:trPr>
          <w:ins w:id="271" w:author="Ericsson" w:date="2018-04-06T17:27:00Z"/>
        </w:trPr>
        <w:tc>
          <w:tcPr>
            <w:tcW w:w="2805" w:type="dxa"/>
            <w:tcBorders>
              <w:top w:val="single" w:sz="4" w:space="0" w:color="auto"/>
              <w:left w:val="single" w:sz="4" w:space="0" w:color="auto"/>
              <w:bottom w:val="single" w:sz="4" w:space="0" w:color="auto"/>
              <w:right w:val="single" w:sz="4" w:space="0" w:color="auto"/>
            </w:tcBorders>
          </w:tcPr>
          <w:p w14:paraId="27EE4AE6" w14:textId="5DF80A36" w:rsidR="00663DEE" w:rsidRDefault="00663DEE" w:rsidP="00663DEE">
            <w:pPr>
              <w:keepNext/>
              <w:keepLines/>
              <w:spacing w:after="0"/>
              <w:ind w:leftChars="200" w:left="400"/>
              <w:jc w:val="left"/>
              <w:rPr>
                <w:ins w:id="272" w:author="Ericsson" w:date="2018-04-06T17:27:00Z"/>
                <w:noProof/>
                <w:sz w:val="18"/>
                <w:szCs w:val="18"/>
              </w:rPr>
            </w:pPr>
            <w:ins w:id="273" w:author="Ericsson" w:date="2018-04-06T17:27:00Z">
              <w:r w:rsidRPr="00472DBE">
                <w:rPr>
                  <w:rFonts w:cs="Arial"/>
                  <w:bCs/>
                  <w:noProof/>
                  <w:sz w:val="18"/>
                  <w:szCs w:val="18"/>
                </w:rPr>
                <w:t>&gt;&gt;&gt;&gt;E-UTRAN QoS</w:t>
              </w:r>
            </w:ins>
          </w:p>
        </w:tc>
        <w:tc>
          <w:tcPr>
            <w:tcW w:w="1134" w:type="dxa"/>
            <w:tcBorders>
              <w:top w:val="single" w:sz="4" w:space="0" w:color="auto"/>
              <w:left w:val="single" w:sz="4" w:space="0" w:color="auto"/>
              <w:bottom w:val="single" w:sz="4" w:space="0" w:color="auto"/>
              <w:right w:val="single" w:sz="4" w:space="0" w:color="auto"/>
            </w:tcBorders>
          </w:tcPr>
          <w:p w14:paraId="7BBC13C5" w14:textId="64C42DD5" w:rsidR="00663DEE" w:rsidRDefault="00255A5E" w:rsidP="00663DEE">
            <w:pPr>
              <w:keepNext/>
              <w:keepLines/>
              <w:spacing w:after="0"/>
              <w:jc w:val="left"/>
              <w:rPr>
                <w:ins w:id="274" w:author="Ericsson" w:date="2018-04-06T17:27:00Z"/>
                <w:rFonts w:cs="Arial"/>
                <w:sz w:val="18"/>
                <w:szCs w:val="18"/>
                <w:lang w:eastAsia="ja-JP"/>
              </w:rPr>
            </w:pPr>
            <w:ins w:id="275" w:author="Ericsson" w:date="2018-04-06T17:28: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794F71F0" w14:textId="77777777" w:rsidR="00663DEE" w:rsidRDefault="00663DEE" w:rsidP="00663DEE">
            <w:pPr>
              <w:keepNext/>
              <w:keepLines/>
              <w:spacing w:after="0"/>
              <w:jc w:val="left"/>
              <w:rPr>
                <w:ins w:id="276" w:author="Ericsson" w:date="2018-04-06T17:27: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7D2EA50" w14:textId="77777777" w:rsidR="00663DEE" w:rsidRPr="00CC1173" w:rsidRDefault="00663DEE" w:rsidP="00663DEE">
            <w:pPr>
              <w:keepNext/>
              <w:keepLines/>
              <w:spacing w:after="0"/>
              <w:jc w:val="left"/>
              <w:rPr>
                <w:ins w:id="277" w:author="Ericsson" w:date="2018-04-06T17:27: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173EF14" w14:textId="77777777" w:rsidR="00663DEE" w:rsidRPr="000C5EA4" w:rsidRDefault="00663DEE" w:rsidP="00663DEE">
            <w:pPr>
              <w:keepNext/>
              <w:keepLines/>
              <w:spacing w:after="0"/>
              <w:jc w:val="left"/>
              <w:rPr>
                <w:ins w:id="278" w:author="Ericsson" w:date="2018-04-06T17:27: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A7C163" w14:textId="6D62017D" w:rsidR="00663DEE" w:rsidRDefault="00663DEE" w:rsidP="00663DEE">
            <w:pPr>
              <w:keepNext/>
              <w:keepLines/>
              <w:spacing w:after="0"/>
              <w:jc w:val="center"/>
              <w:rPr>
                <w:ins w:id="279" w:author="Ericsson" w:date="2018-04-06T17:27:00Z"/>
                <w:rFonts w:cs="Arial"/>
                <w:sz w:val="18"/>
                <w:szCs w:val="18"/>
                <w:lang w:eastAsia="ja-JP"/>
              </w:rPr>
            </w:pPr>
            <w:ins w:id="280" w:author="Ericsson" w:date="2018-04-06T17:27:00Z">
              <w:r w:rsidRPr="00472DB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9B2B4D4" w14:textId="63E00BF3" w:rsidR="00663DEE" w:rsidRDefault="00663DEE" w:rsidP="00663DEE">
            <w:pPr>
              <w:keepNext/>
              <w:keepLines/>
              <w:spacing w:after="0"/>
              <w:jc w:val="center"/>
              <w:rPr>
                <w:ins w:id="281" w:author="Ericsson" w:date="2018-04-06T17:27:00Z"/>
                <w:rFonts w:cs="Arial"/>
                <w:sz w:val="18"/>
                <w:szCs w:val="18"/>
                <w:lang w:eastAsia="ja-JP"/>
              </w:rPr>
            </w:pPr>
            <w:ins w:id="282" w:author="Ericsson" w:date="2018-04-06T17:27:00Z">
              <w:r w:rsidRPr="00472DBE">
                <w:rPr>
                  <w:rFonts w:cs="Arial"/>
                  <w:sz w:val="18"/>
                  <w:szCs w:val="18"/>
                  <w:lang w:eastAsia="ja-JP"/>
                </w:rPr>
                <w:t>-</w:t>
              </w:r>
            </w:ins>
          </w:p>
        </w:tc>
      </w:tr>
      <w:tr w:rsidR="00663DEE" w14:paraId="78BFAC05" w14:textId="77777777" w:rsidTr="00C03F1E">
        <w:trPr>
          <w:ins w:id="28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CCBC93A" w14:textId="77777777" w:rsidR="00663DEE" w:rsidRPr="00CC1173" w:rsidRDefault="00663DEE" w:rsidP="00663DEE">
            <w:pPr>
              <w:keepNext/>
              <w:keepLines/>
              <w:spacing w:after="0"/>
              <w:ind w:leftChars="200" w:left="400"/>
              <w:jc w:val="left"/>
              <w:rPr>
                <w:ins w:id="284" w:author="Ericsson" w:date="2018-04-06T17:15:00Z"/>
                <w:noProof/>
                <w:sz w:val="18"/>
                <w:szCs w:val="18"/>
              </w:rPr>
            </w:pPr>
            <w:ins w:id="285" w:author="Ericsson" w:date="2018-04-06T17:15:00Z">
              <w:r>
                <w:rPr>
                  <w:noProof/>
                  <w:sz w:val="18"/>
                  <w:szCs w:val="18"/>
                </w:rPr>
                <w:t>&gt;</w:t>
              </w:r>
              <w:r w:rsidRPr="00896759">
                <w:rPr>
                  <w:noProof/>
                  <w:sz w:val="18"/>
                  <w:szCs w:val="18"/>
                </w:rPr>
                <w:t>&gt;</w:t>
              </w:r>
              <w:r>
                <w:rPr>
                  <w:noProof/>
                  <w:sz w:val="18"/>
                  <w:szCs w:val="18"/>
                </w:rPr>
                <w:t>&gt;&gt;</w:t>
              </w:r>
              <w:r w:rsidRPr="00896759">
                <w:rPr>
                  <w:noProof/>
                  <w:sz w:val="18"/>
                  <w:szCs w:val="18"/>
                  <w:lang w:eastAsia="ja-JP"/>
                </w:rPr>
                <w:t>S1 UL GTP Tunnel Endpoint</w:t>
              </w:r>
            </w:ins>
          </w:p>
        </w:tc>
        <w:tc>
          <w:tcPr>
            <w:tcW w:w="1134" w:type="dxa"/>
            <w:tcBorders>
              <w:top w:val="single" w:sz="4" w:space="0" w:color="auto"/>
              <w:left w:val="single" w:sz="4" w:space="0" w:color="auto"/>
              <w:bottom w:val="single" w:sz="4" w:space="0" w:color="auto"/>
              <w:right w:val="single" w:sz="4" w:space="0" w:color="auto"/>
            </w:tcBorders>
          </w:tcPr>
          <w:p w14:paraId="20F392D5" w14:textId="77777777" w:rsidR="00663DEE" w:rsidRPr="00CC1173" w:rsidRDefault="00663DEE" w:rsidP="00663DEE">
            <w:pPr>
              <w:keepNext/>
              <w:keepLines/>
              <w:spacing w:after="0"/>
              <w:jc w:val="left"/>
              <w:rPr>
                <w:ins w:id="286" w:author="Ericsson" w:date="2018-04-06T17:15:00Z"/>
                <w:rFonts w:cs="Arial"/>
                <w:sz w:val="18"/>
                <w:szCs w:val="18"/>
                <w:lang w:eastAsia="ja-JP"/>
              </w:rPr>
            </w:pPr>
            <w:ins w:id="287"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3B54CA46" w14:textId="77777777" w:rsidR="00663DEE" w:rsidRDefault="00663DEE" w:rsidP="00663DEE">
            <w:pPr>
              <w:keepNext/>
              <w:keepLines/>
              <w:spacing w:after="0"/>
              <w:jc w:val="left"/>
              <w:rPr>
                <w:ins w:id="288" w:author="Ericsson" w:date="2018-04-06T17:15: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3EE0B18D" w14:textId="4938A60E" w:rsidR="00663DEE" w:rsidRPr="00CC1173" w:rsidRDefault="00663DEE" w:rsidP="00663DEE">
            <w:pPr>
              <w:keepNext/>
              <w:keepLines/>
              <w:spacing w:after="0"/>
              <w:jc w:val="left"/>
              <w:rPr>
                <w:ins w:id="28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D084B0F" w14:textId="77777777" w:rsidR="00663DEE" w:rsidRPr="000C5EA4" w:rsidRDefault="00663DEE" w:rsidP="00663DEE">
            <w:pPr>
              <w:keepNext/>
              <w:keepLines/>
              <w:spacing w:after="0"/>
              <w:jc w:val="left"/>
              <w:rPr>
                <w:ins w:id="29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345A4F" w14:textId="77777777" w:rsidR="00663DEE" w:rsidRPr="00CC1173" w:rsidRDefault="00663DEE" w:rsidP="00663DEE">
            <w:pPr>
              <w:keepNext/>
              <w:keepLines/>
              <w:spacing w:after="0"/>
              <w:jc w:val="center"/>
              <w:rPr>
                <w:ins w:id="291" w:author="Ericsson" w:date="2018-04-06T17:15:00Z"/>
                <w:rFonts w:cs="Arial"/>
                <w:sz w:val="18"/>
                <w:szCs w:val="18"/>
                <w:lang w:eastAsia="ja-JP"/>
              </w:rPr>
            </w:pPr>
            <w:ins w:id="292"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797D10" w14:textId="77777777" w:rsidR="00663DEE" w:rsidRPr="00CC1173" w:rsidRDefault="00663DEE" w:rsidP="00663DEE">
            <w:pPr>
              <w:keepNext/>
              <w:keepLines/>
              <w:spacing w:after="0"/>
              <w:jc w:val="center"/>
              <w:rPr>
                <w:ins w:id="293" w:author="Ericsson" w:date="2018-04-06T17:15:00Z"/>
                <w:rFonts w:cs="Arial"/>
                <w:sz w:val="18"/>
                <w:szCs w:val="18"/>
                <w:lang w:eastAsia="ja-JP"/>
              </w:rPr>
            </w:pPr>
            <w:ins w:id="294" w:author="Ericsson" w:date="2018-04-06T17:15:00Z">
              <w:r>
                <w:rPr>
                  <w:rFonts w:cs="Arial"/>
                  <w:sz w:val="18"/>
                  <w:szCs w:val="18"/>
                  <w:lang w:eastAsia="ja-JP"/>
                </w:rPr>
                <w:t>-</w:t>
              </w:r>
            </w:ins>
          </w:p>
        </w:tc>
      </w:tr>
      <w:tr w:rsidR="00663DEE" w14:paraId="6A058F4E" w14:textId="77777777" w:rsidTr="00C03F1E">
        <w:trPr>
          <w:ins w:id="29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6C373A85" w14:textId="77777777" w:rsidR="00663DEE" w:rsidRPr="00C75433" w:rsidRDefault="00663DEE" w:rsidP="00663DEE">
            <w:pPr>
              <w:keepNext/>
              <w:keepLines/>
              <w:spacing w:after="0"/>
              <w:ind w:leftChars="200" w:left="400"/>
              <w:jc w:val="left"/>
              <w:rPr>
                <w:ins w:id="296" w:author="Ericsson" w:date="2018-04-06T17:15:00Z"/>
                <w:b/>
                <w:noProof/>
                <w:sz w:val="18"/>
                <w:szCs w:val="18"/>
              </w:rPr>
            </w:pPr>
            <w:ins w:id="297" w:author="Ericsson" w:date="2018-04-06T17:15:00Z">
              <w:r w:rsidRPr="00CC1173">
                <w:rPr>
                  <w:noProof/>
                  <w:sz w:val="18"/>
                  <w:szCs w:val="18"/>
                </w:rPr>
                <w:t>&gt;&gt;&gt;&gt;</w:t>
              </w:r>
              <w:r w:rsidRPr="00CC1173">
                <w:rPr>
                  <w:noProof/>
                  <w:sz w:val="18"/>
                  <w:szCs w:val="18"/>
                  <w:lang w:eastAsia="ja-JP"/>
                </w:rPr>
                <w:t>Data forwarding information</w:t>
              </w:r>
            </w:ins>
          </w:p>
        </w:tc>
        <w:tc>
          <w:tcPr>
            <w:tcW w:w="1134" w:type="dxa"/>
            <w:tcBorders>
              <w:top w:val="single" w:sz="4" w:space="0" w:color="auto"/>
              <w:left w:val="single" w:sz="4" w:space="0" w:color="auto"/>
              <w:bottom w:val="single" w:sz="4" w:space="0" w:color="auto"/>
              <w:right w:val="single" w:sz="4" w:space="0" w:color="auto"/>
            </w:tcBorders>
          </w:tcPr>
          <w:p w14:paraId="1DCCE027" w14:textId="77777777" w:rsidR="00663DEE" w:rsidRDefault="00663DEE" w:rsidP="00663DEE">
            <w:pPr>
              <w:keepNext/>
              <w:keepLines/>
              <w:spacing w:after="0"/>
              <w:jc w:val="left"/>
              <w:rPr>
                <w:ins w:id="298" w:author="Ericsson" w:date="2018-04-06T17:15:00Z"/>
                <w:rFonts w:cs="Arial"/>
                <w:sz w:val="18"/>
                <w:szCs w:val="18"/>
                <w:lang w:eastAsia="ja-JP"/>
              </w:rPr>
            </w:pPr>
            <w:ins w:id="299" w:author="Ericsson" w:date="2018-04-06T17:15:00Z">
              <w:r w:rsidRPr="00CC1173">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57BFF7EE" w14:textId="77777777" w:rsidR="00663DEE" w:rsidRDefault="00663DEE" w:rsidP="00663DEE">
            <w:pPr>
              <w:keepNext/>
              <w:keepLines/>
              <w:spacing w:after="0"/>
              <w:jc w:val="left"/>
              <w:rPr>
                <w:ins w:id="300" w:author="Ericsson" w:date="2018-04-06T17:15: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A975567" w14:textId="1D474799" w:rsidR="00663DEE" w:rsidRDefault="00663DEE" w:rsidP="00663DEE">
            <w:pPr>
              <w:keepNext/>
              <w:keepLines/>
              <w:spacing w:after="0"/>
              <w:jc w:val="left"/>
              <w:rPr>
                <w:ins w:id="301"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AB4387F" w14:textId="77777777" w:rsidR="00663DEE" w:rsidRPr="000C5EA4" w:rsidRDefault="00663DEE" w:rsidP="00663DEE">
            <w:pPr>
              <w:keepNext/>
              <w:keepLines/>
              <w:spacing w:after="0"/>
              <w:jc w:val="left"/>
              <w:rPr>
                <w:ins w:id="302"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E81F28" w14:textId="77777777" w:rsidR="00663DEE" w:rsidRDefault="00663DEE" w:rsidP="00663DEE">
            <w:pPr>
              <w:keepNext/>
              <w:keepLines/>
              <w:spacing w:after="0"/>
              <w:jc w:val="center"/>
              <w:rPr>
                <w:ins w:id="303" w:author="Ericsson" w:date="2018-04-06T17:15:00Z"/>
                <w:rFonts w:cs="Arial"/>
                <w:sz w:val="18"/>
                <w:szCs w:val="18"/>
                <w:lang w:eastAsia="ja-JP"/>
              </w:rPr>
            </w:pPr>
            <w:ins w:id="304" w:author="Ericsson" w:date="2018-04-06T17:15: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9FFEBCA" w14:textId="77777777" w:rsidR="00663DEE" w:rsidRDefault="00663DEE" w:rsidP="00663DEE">
            <w:pPr>
              <w:keepNext/>
              <w:keepLines/>
              <w:spacing w:after="0"/>
              <w:jc w:val="center"/>
              <w:rPr>
                <w:ins w:id="305" w:author="Ericsson" w:date="2018-04-06T17:15:00Z"/>
                <w:rFonts w:cs="Arial"/>
                <w:sz w:val="18"/>
                <w:szCs w:val="18"/>
                <w:lang w:eastAsia="ja-JP"/>
              </w:rPr>
            </w:pPr>
            <w:ins w:id="306" w:author="Ericsson" w:date="2018-04-06T17:15:00Z">
              <w:r w:rsidRPr="00CC1173">
                <w:rPr>
                  <w:rFonts w:cs="Arial"/>
                  <w:sz w:val="18"/>
                  <w:szCs w:val="18"/>
                  <w:lang w:eastAsia="ja-JP"/>
                </w:rPr>
                <w:t>-</w:t>
              </w:r>
            </w:ins>
          </w:p>
        </w:tc>
      </w:tr>
      <w:tr w:rsidR="00663DEE" w14:paraId="15691AEA" w14:textId="77777777" w:rsidTr="00C03F1E">
        <w:trPr>
          <w:ins w:id="307"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725784F7" w14:textId="77777777" w:rsidR="00663DEE" w:rsidRPr="00CC1173" w:rsidRDefault="00663DEE" w:rsidP="00663DEE">
            <w:pPr>
              <w:keepNext/>
              <w:keepLines/>
              <w:spacing w:after="0"/>
              <w:ind w:leftChars="200" w:left="400"/>
              <w:jc w:val="left"/>
              <w:rPr>
                <w:ins w:id="308" w:author="Ericsson" w:date="2018-04-06T17:15:00Z"/>
                <w:noProof/>
                <w:sz w:val="18"/>
                <w:szCs w:val="18"/>
              </w:rPr>
            </w:pPr>
            <w:ins w:id="309" w:author="Ericsson" w:date="2018-04-06T17:15:00Z">
              <w:r>
                <w:rPr>
                  <w:rFonts w:cs="Arial"/>
                  <w:bCs/>
                  <w:noProof/>
                  <w:sz w:val="18"/>
                  <w:szCs w:val="18"/>
                </w:rPr>
                <w:t>&gt;&gt;&gt;&gt;PDCP UL COUNT</w:t>
              </w:r>
            </w:ins>
          </w:p>
        </w:tc>
        <w:tc>
          <w:tcPr>
            <w:tcW w:w="1134" w:type="dxa"/>
            <w:tcBorders>
              <w:top w:val="single" w:sz="4" w:space="0" w:color="auto"/>
              <w:left w:val="single" w:sz="4" w:space="0" w:color="auto"/>
              <w:bottom w:val="single" w:sz="4" w:space="0" w:color="auto"/>
              <w:right w:val="single" w:sz="4" w:space="0" w:color="auto"/>
            </w:tcBorders>
          </w:tcPr>
          <w:p w14:paraId="2294EB92" w14:textId="77777777" w:rsidR="00663DEE" w:rsidRPr="00CC1173" w:rsidRDefault="00663DEE" w:rsidP="00663DEE">
            <w:pPr>
              <w:keepNext/>
              <w:keepLines/>
              <w:spacing w:after="0"/>
              <w:jc w:val="left"/>
              <w:rPr>
                <w:ins w:id="310" w:author="Ericsson" w:date="2018-04-06T17:15:00Z"/>
                <w:rFonts w:cs="Arial"/>
                <w:sz w:val="18"/>
                <w:szCs w:val="18"/>
                <w:lang w:eastAsia="ja-JP"/>
              </w:rPr>
            </w:pPr>
            <w:ins w:id="311"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461E12FC" w14:textId="77777777" w:rsidR="00663DEE" w:rsidRDefault="00663DEE" w:rsidP="00663DEE">
            <w:pPr>
              <w:keepNext/>
              <w:keepLines/>
              <w:spacing w:after="0"/>
              <w:jc w:val="left"/>
              <w:rPr>
                <w:ins w:id="312" w:author="Ericsson" w:date="2018-04-06T17:15: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ACB2A50" w14:textId="722C819B" w:rsidR="00663DEE" w:rsidRPr="00CC1173" w:rsidRDefault="00663DEE" w:rsidP="00663DEE">
            <w:pPr>
              <w:keepNext/>
              <w:keepLines/>
              <w:spacing w:after="0"/>
              <w:jc w:val="left"/>
              <w:rPr>
                <w:ins w:id="313"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F22ED98" w14:textId="77777777" w:rsidR="00663DEE" w:rsidRPr="000C5EA4" w:rsidRDefault="00663DEE" w:rsidP="00663DEE">
            <w:pPr>
              <w:keepNext/>
              <w:keepLines/>
              <w:spacing w:after="0"/>
              <w:jc w:val="left"/>
              <w:rPr>
                <w:ins w:id="314" w:author="Ericsson" w:date="2018-04-06T17:15:00Z"/>
                <w:rFonts w:cs="Arial"/>
                <w:sz w:val="18"/>
                <w:szCs w:val="18"/>
                <w:lang w:eastAsia="ja-JP"/>
              </w:rPr>
            </w:pPr>
            <w:ins w:id="315" w:author="Ericsson" w:date="2018-04-06T17:15:00Z">
              <w:r w:rsidRPr="005848C0">
                <w:rPr>
                  <w:rFonts w:cs="Arial"/>
                  <w:sz w:val="18"/>
                  <w:szCs w:val="18"/>
                  <w:lang w:eastAsia="ja-JP"/>
                </w:rPr>
                <w:t>PDCP count for first un</w:t>
              </w:r>
              <w:r>
                <w:rPr>
                  <w:rFonts w:cs="Arial"/>
                  <w:sz w:val="18"/>
                  <w:szCs w:val="18"/>
                  <w:lang w:eastAsia="ja-JP"/>
                </w:rPr>
                <w:t>-acknow</w:t>
              </w:r>
              <w:r w:rsidRPr="005848C0">
                <w:rPr>
                  <w:rFonts w:cs="Arial"/>
                  <w:sz w:val="18"/>
                  <w:szCs w:val="18"/>
                  <w:lang w:eastAsia="ja-JP"/>
                </w:rPr>
                <w:t>ledged UL packet</w:t>
              </w:r>
              <w:r>
                <w:rPr>
                  <w:rFonts w:cs="Arial"/>
                  <w:sz w:val="18"/>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6A01B257" w14:textId="77777777" w:rsidR="00663DEE" w:rsidRPr="00CC1173" w:rsidRDefault="00663DEE" w:rsidP="00663DEE">
            <w:pPr>
              <w:keepNext/>
              <w:keepLines/>
              <w:spacing w:after="0"/>
              <w:jc w:val="center"/>
              <w:rPr>
                <w:ins w:id="316" w:author="Ericsson" w:date="2018-04-06T17:15:00Z"/>
                <w:rFonts w:cs="Arial"/>
                <w:sz w:val="18"/>
                <w:szCs w:val="18"/>
                <w:lang w:eastAsia="ja-JP"/>
              </w:rPr>
            </w:pPr>
            <w:ins w:id="317"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E239071" w14:textId="77777777" w:rsidR="00663DEE" w:rsidRPr="00CC1173" w:rsidRDefault="00663DEE" w:rsidP="00663DEE">
            <w:pPr>
              <w:keepNext/>
              <w:keepLines/>
              <w:spacing w:after="0"/>
              <w:jc w:val="center"/>
              <w:rPr>
                <w:ins w:id="318" w:author="Ericsson" w:date="2018-04-06T17:15:00Z"/>
                <w:rFonts w:cs="Arial"/>
                <w:sz w:val="18"/>
                <w:szCs w:val="18"/>
                <w:lang w:eastAsia="ja-JP"/>
              </w:rPr>
            </w:pPr>
            <w:ins w:id="319" w:author="Ericsson" w:date="2018-04-06T17:15:00Z">
              <w:r>
                <w:rPr>
                  <w:rFonts w:cs="Arial"/>
                  <w:sz w:val="18"/>
                  <w:szCs w:val="18"/>
                  <w:lang w:eastAsia="ja-JP"/>
                </w:rPr>
                <w:t>-</w:t>
              </w:r>
            </w:ins>
          </w:p>
        </w:tc>
      </w:tr>
      <w:tr w:rsidR="00663DEE" w14:paraId="6734085B" w14:textId="77777777" w:rsidTr="00C03F1E">
        <w:trPr>
          <w:ins w:id="320"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7C3A5101" w14:textId="77777777" w:rsidR="00663DEE" w:rsidRPr="00CC1173" w:rsidRDefault="00663DEE" w:rsidP="00663DEE">
            <w:pPr>
              <w:keepNext/>
              <w:keepLines/>
              <w:spacing w:after="0"/>
              <w:ind w:leftChars="200" w:left="400"/>
              <w:jc w:val="left"/>
              <w:rPr>
                <w:ins w:id="321" w:author="Ericsson" w:date="2018-04-06T17:15:00Z"/>
                <w:noProof/>
                <w:sz w:val="18"/>
                <w:szCs w:val="18"/>
              </w:rPr>
            </w:pPr>
            <w:ins w:id="322" w:author="Ericsson" w:date="2018-04-06T17:15:00Z">
              <w:r>
                <w:rPr>
                  <w:rFonts w:cs="Arial"/>
                  <w:bCs/>
                  <w:noProof/>
                  <w:sz w:val="18"/>
                  <w:szCs w:val="18"/>
                </w:rPr>
                <w:t>&gt;&gt;&gt;&gt;PDCP DL COUNT</w:t>
              </w:r>
            </w:ins>
          </w:p>
        </w:tc>
        <w:tc>
          <w:tcPr>
            <w:tcW w:w="1134" w:type="dxa"/>
            <w:tcBorders>
              <w:top w:val="single" w:sz="4" w:space="0" w:color="auto"/>
              <w:left w:val="single" w:sz="4" w:space="0" w:color="auto"/>
              <w:bottom w:val="single" w:sz="4" w:space="0" w:color="auto"/>
              <w:right w:val="single" w:sz="4" w:space="0" w:color="auto"/>
            </w:tcBorders>
          </w:tcPr>
          <w:p w14:paraId="644296EF" w14:textId="77777777" w:rsidR="00663DEE" w:rsidRPr="00CC1173" w:rsidRDefault="00663DEE" w:rsidP="00663DEE">
            <w:pPr>
              <w:keepNext/>
              <w:keepLines/>
              <w:spacing w:after="0"/>
              <w:jc w:val="left"/>
              <w:rPr>
                <w:ins w:id="323" w:author="Ericsson" w:date="2018-04-06T17:15:00Z"/>
                <w:rFonts w:cs="Arial"/>
                <w:sz w:val="18"/>
                <w:szCs w:val="18"/>
                <w:lang w:eastAsia="ja-JP"/>
              </w:rPr>
            </w:pPr>
            <w:ins w:id="324"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69A54D87" w14:textId="77777777" w:rsidR="00663DEE" w:rsidRDefault="00663DEE" w:rsidP="00663DEE">
            <w:pPr>
              <w:keepNext/>
              <w:keepLines/>
              <w:spacing w:after="0"/>
              <w:jc w:val="left"/>
              <w:rPr>
                <w:ins w:id="325" w:author="Ericsson" w:date="2018-04-06T17:15: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59C13CE" w14:textId="3075193C" w:rsidR="00663DEE" w:rsidRPr="00CC1173" w:rsidRDefault="00663DEE" w:rsidP="00663DEE">
            <w:pPr>
              <w:keepNext/>
              <w:keepLines/>
              <w:spacing w:after="0"/>
              <w:jc w:val="left"/>
              <w:rPr>
                <w:ins w:id="326"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B07E8E" w14:textId="77777777" w:rsidR="00663DEE" w:rsidRPr="000C5EA4" w:rsidRDefault="00663DEE" w:rsidP="00663DEE">
            <w:pPr>
              <w:keepNext/>
              <w:keepLines/>
              <w:spacing w:after="0"/>
              <w:jc w:val="left"/>
              <w:rPr>
                <w:ins w:id="327" w:author="Ericsson" w:date="2018-04-06T17:15:00Z"/>
                <w:rFonts w:cs="Arial"/>
                <w:sz w:val="18"/>
                <w:szCs w:val="18"/>
                <w:lang w:eastAsia="ja-JP"/>
              </w:rPr>
            </w:pPr>
            <w:ins w:id="328" w:author="Ericsson" w:date="2018-04-06T17:15:00Z">
              <w:r w:rsidRPr="005A5EF9">
                <w:rPr>
                  <w:rFonts w:cs="Arial"/>
                  <w:sz w:val="18"/>
                  <w:szCs w:val="18"/>
                  <w:lang w:eastAsia="ja-JP"/>
                </w:rPr>
                <w:t xml:space="preserve">PDCP count for next DL packet to be </w:t>
              </w:r>
              <w:r>
                <w:rPr>
                  <w:rFonts w:cs="Arial"/>
                  <w:sz w:val="18"/>
                  <w:szCs w:val="18"/>
                  <w:lang w:eastAsia="ja-JP"/>
                </w:rPr>
                <w:t>a</w:t>
              </w:r>
              <w:r w:rsidRPr="005A5EF9">
                <w:rPr>
                  <w:rFonts w:cs="Arial"/>
                  <w:sz w:val="18"/>
                  <w:szCs w:val="18"/>
                  <w:lang w:eastAsia="ja-JP"/>
                </w:rPr>
                <w:t>ssigned.</w:t>
              </w:r>
            </w:ins>
          </w:p>
        </w:tc>
        <w:tc>
          <w:tcPr>
            <w:tcW w:w="1288" w:type="dxa"/>
            <w:tcBorders>
              <w:top w:val="single" w:sz="4" w:space="0" w:color="auto"/>
              <w:left w:val="single" w:sz="4" w:space="0" w:color="auto"/>
              <w:bottom w:val="single" w:sz="4" w:space="0" w:color="auto"/>
              <w:right w:val="single" w:sz="4" w:space="0" w:color="auto"/>
            </w:tcBorders>
          </w:tcPr>
          <w:p w14:paraId="40F3FAAF" w14:textId="77777777" w:rsidR="00663DEE" w:rsidRPr="00CC1173" w:rsidRDefault="00663DEE" w:rsidP="00663DEE">
            <w:pPr>
              <w:keepNext/>
              <w:keepLines/>
              <w:spacing w:after="0"/>
              <w:jc w:val="center"/>
              <w:rPr>
                <w:ins w:id="329" w:author="Ericsson" w:date="2018-04-06T17:15:00Z"/>
                <w:rFonts w:cs="Arial"/>
                <w:sz w:val="18"/>
                <w:szCs w:val="18"/>
                <w:lang w:eastAsia="ja-JP"/>
              </w:rPr>
            </w:pPr>
            <w:ins w:id="330"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AE4D108" w14:textId="77777777" w:rsidR="00663DEE" w:rsidRPr="00CC1173" w:rsidRDefault="00663DEE" w:rsidP="00663DEE">
            <w:pPr>
              <w:keepNext/>
              <w:keepLines/>
              <w:spacing w:after="0"/>
              <w:jc w:val="center"/>
              <w:rPr>
                <w:ins w:id="331" w:author="Ericsson" w:date="2018-04-06T17:15:00Z"/>
                <w:rFonts w:cs="Arial"/>
                <w:sz w:val="18"/>
                <w:szCs w:val="18"/>
                <w:lang w:eastAsia="ja-JP"/>
              </w:rPr>
            </w:pPr>
            <w:ins w:id="332" w:author="Ericsson" w:date="2018-04-06T17:15:00Z">
              <w:r>
                <w:rPr>
                  <w:rFonts w:cs="Arial"/>
                  <w:sz w:val="18"/>
                  <w:szCs w:val="18"/>
                  <w:lang w:eastAsia="ja-JP"/>
                </w:rPr>
                <w:t>-</w:t>
              </w:r>
            </w:ins>
          </w:p>
        </w:tc>
      </w:tr>
      <w:tr w:rsidR="00663DEE" w14:paraId="49BD61F8" w14:textId="77777777" w:rsidTr="00C03F1E">
        <w:trPr>
          <w:ins w:id="33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52316CFD" w14:textId="77777777" w:rsidR="00663DEE" w:rsidRPr="00D62B05" w:rsidRDefault="00663DEE" w:rsidP="00663DEE">
            <w:pPr>
              <w:keepNext/>
              <w:keepLines/>
              <w:spacing w:after="0"/>
              <w:ind w:leftChars="200" w:left="400"/>
              <w:jc w:val="left"/>
              <w:rPr>
                <w:ins w:id="334" w:author="Ericsson" w:date="2018-04-06T17:15:00Z"/>
                <w:rFonts w:cs="Arial"/>
                <w:b/>
                <w:bCs/>
                <w:noProof/>
                <w:sz w:val="18"/>
                <w:szCs w:val="18"/>
              </w:rPr>
            </w:pPr>
            <w:ins w:id="335" w:author="Ericsson" w:date="2018-04-06T17:15:00Z">
              <w:r w:rsidRPr="00D62B05">
                <w:rPr>
                  <w:sz w:val="18"/>
                </w:rPr>
                <w:t xml:space="preserve">&gt;&gt;&gt;&gt;DL </w:t>
              </w:r>
              <w:r>
                <w:rPr>
                  <w:sz w:val="18"/>
                </w:rPr>
                <w:t>UP Parameters</w:t>
              </w:r>
            </w:ins>
          </w:p>
        </w:tc>
        <w:tc>
          <w:tcPr>
            <w:tcW w:w="1134" w:type="dxa"/>
            <w:tcBorders>
              <w:top w:val="single" w:sz="4" w:space="0" w:color="auto"/>
              <w:left w:val="single" w:sz="4" w:space="0" w:color="auto"/>
              <w:bottom w:val="single" w:sz="4" w:space="0" w:color="auto"/>
              <w:right w:val="single" w:sz="4" w:space="0" w:color="auto"/>
            </w:tcBorders>
          </w:tcPr>
          <w:p w14:paraId="4D2F0F42" w14:textId="77777777" w:rsidR="00663DEE" w:rsidRPr="00D62B05" w:rsidRDefault="00663DEE" w:rsidP="00663DEE">
            <w:pPr>
              <w:keepNext/>
              <w:keepLines/>
              <w:spacing w:after="0"/>
              <w:jc w:val="left"/>
              <w:rPr>
                <w:ins w:id="336" w:author="Ericsson" w:date="2018-04-06T17:15:00Z"/>
                <w:rFonts w:cs="Arial"/>
                <w:sz w:val="18"/>
                <w:szCs w:val="18"/>
                <w:lang w:eastAsia="ja-JP"/>
              </w:rPr>
            </w:pPr>
            <w:ins w:id="337" w:author="Ericsson" w:date="2018-04-06T17:15:00Z">
              <w:r>
                <w:rPr>
                  <w:sz w:val="18"/>
                </w:rPr>
                <w:t>O</w:t>
              </w:r>
            </w:ins>
          </w:p>
        </w:tc>
        <w:tc>
          <w:tcPr>
            <w:tcW w:w="1437" w:type="dxa"/>
            <w:tcBorders>
              <w:top w:val="single" w:sz="4" w:space="0" w:color="auto"/>
              <w:left w:val="single" w:sz="4" w:space="0" w:color="auto"/>
              <w:bottom w:val="single" w:sz="4" w:space="0" w:color="auto"/>
              <w:right w:val="single" w:sz="4" w:space="0" w:color="auto"/>
            </w:tcBorders>
          </w:tcPr>
          <w:p w14:paraId="21693FA7" w14:textId="77777777" w:rsidR="00663DEE" w:rsidRPr="00D62B05" w:rsidRDefault="00663DEE" w:rsidP="00663DEE">
            <w:pPr>
              <w:keepNext/>
              <w:keepLines/>
              <w:spacing w:after="0"/>
              <w:jc w:val="left"/>
              <w:rPr>
                <w:ins w:id="338" w:author="Ericsson" w:date="2018-04-06T17:15: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5DBBB9FD" w14:textId="77777777" w:rsidR="00663DEE" w:rsidRPr="00D62B05" w:rsidRDefault="00663DEE" w:rsidP="00663DEE">
            <w:pPr>
              <w:keepNext/>
              <w:keepLines/>
              <w:spacing w:after="0"/>
              <w:jc w:val="left"/>
              <w:rPr>
                <w:ins w:id="339" w:author="Ericsson" w:date="2018-04-06T17:15:00Z"/>
                <w:rFonts w:cs="Arial"/>
                <w:noProof/>
                <w:sz w:val="18"/>
                <w:szCs w:val="18"/>
                <w:lang w:eastAsia="ja-JP"/>
              </w:rPr>
            </w:pPr>
            <w:ins w:id="340" w:author="Ericsson" w:date="2018-04-06T17:15:00Z">
              <w:r w:rsidRPr="00D62B05">
                <w:rPr>
                  <w:noProof/>
                  <w:sz w:val="18"/>
                </w:rPr>
                <w:t>9.3.1.D</w:t>
              </w:r>
            </w:ins>
          </w:p>
        </w:tc>
        <w:tc>
          <w:tcPr>
            <w:tcW w:w="1407" w:type="dxa"/>
            <w:tcBorders>
              <w:top w:val="single" w:sz="4" w:space="0" w:color="auto"/>
              <w:left w:val="single" w:sz="4" w:space="0" w:color="auto"/>
              <w:bottom w:val="single" w:sz="4" w:space="0" w:color="auto"/>
              <w:right w:val="single" w:sz="4" w:space="0" w:color="auto"/>
            </w:tcBorders>
          </w:tcPr>
          <w:p w14:paraId="05DB1454" w14:textId="77777777" w:rsidR="00663DEE" w:rsidRPr="00D62B05" w:rsidRDefault="00663DEE" w:rsidP="00663DEE">
            <w:pPr>
              <w:keepNext/>
              <w:keepLines/>
              <w:spacing w:after="0"/>
              <w:jc w:val="left"/>
              <w:rPr>
                <w:ins w:id="341"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A77FD5" w14:textId="77777777" w:rsidR="00663DEE" w:rsidRPr="00D62B05" w:rsidRDefault="00663DEE" w:rsidP="00663DEE">
            <w:pPr>
              <w:keepNext/>
              <w:keepLines/>
              <w:spacing w:after="0"/>
              <w:jc w:val="center"/>
              <w:rPr>
                <w:ins w:id="342" w:author="Ericsson" w:date="2018-04-06T17:15:00Z"/>
                <w:rFonts w:cs="Arial"/>
                <w:sz w:val="18"/>
                <w:szCs w:val="18"/>
                <w:lang w:eastAsia="ja-JP"/>
              </w:rPr>
            </w:pPr>
            <w:ins w:id="343" w:author="Ericsson" w:date="2018-04-06T17:15:00Z">
              <w:r w:rsidRPr="00D62B05">
                <w:rPr>
                  <w:sz w:val="18"/>
                </w:rPr>
                <w:t>-</w:t>
              </w:r>
            </w:ins>
          </w:p>
        </w:tc>
        <w:tc>
          <w:tcPr>
            <w:tcW w:w="1274" w:type="dxa"/>
            <w:tcBorders>
              <w:top w:val="single" w:sz="4" w:space="0" w:color="auto"/>
              <w:left w:val="single" w:sz="4" w:space="0" w:color="auto"/>
              <w:bottom w:val="single" w:sz="4" w:space="0" w:color="auto"/>
              <w:right w:val="single" w:sz="4" w:space="0" w:color="auto"/>
            </w:tcBorders>
          </w:tcPr>
          <w:p w14:paraId="74DFD363" w14:textId="77777777" w:rsidR="00663DEE" w:rsidRPr="00D62B05" w:rsidRDefault="00663DEE" w:rsidP="00663DEE">
            <w:pPr>
              <w:keepNext/>
              <w:keepLines/>
              <w:spacing w:after="0"/>
              <w:jc w:val="center"/>
              <w:rPr>
                <w:ins w:id="344" w:author="Ericsson" w:date="2018-04-06T17:15:00Z"/>
                <w:rFonts w:cs="Arial"/>
                <w:sz w:val="18"/>
                <w:szCs w:val="18"/>
                <w:lang w:eastAsia="ja-JP"/>
              </w:rPr>
            </w:pPr>
            <w:ins w:id="345" w:author="Ericsson" w:date="2018-04-06T17:15:00Z">
              <w:r w:rsidRPr="00D62B05">
                <w:rPr>
                  <w:sz w:val="18"/>
                </w:rPr>
                <w:t>-</w:t>
              </w:r>
            </w:ins>
          </w:p>
        </w:tc>
      </w:tr>
      <w:tr w:rsidR="00663DEE" w14:paraId="3CFB25D5" w14:textId="77777777" w:rsidTr="00C03F1E">
        <w:trPr>
          <w:ins w:id="346"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01643B3E" w14:textId="77777777" w:rsidR="00663DEE" w:rsidRPr="00D90692" w:rsidRDefault="00663DEE" w:rsidP="00663DEE">
            <w:pPr>
              <w:keepNext/>
              <w:keepLines/>
              <w:spacing w:after="0"/>
              <w:ind w:leftChars="200" w:left="400"/>
              <w:jc w:val="left"/>
              <w:rPr>
                <w:ins w:id="347" w:author="Ericsson" w:date="2018-04-06T17:15:00Z"/>
                <w:rFonts w:cs="Arial"/>
                <w:b/>
                <w:bCs/>
                <w:noProof/>
                <w:sz w:val="18"/>
                <w:szCs w:val="18"/>
              </w:rPr>
            </w:pPr>
            <w:ins w:id="348" w:author="Ericsson" w:date="2018-04-06T17:15:00Z">
              <w:r w:rsidRPr="00D62B05">
                <w:rPr>
                  <w:sz w:val="18"/>
                </w:rPr>
                <w:t xml:space="preserve">&gt;&gt;&gt;&gt;Cell Group </w:t>
              </w:r>
              <w:proofErr w:type="gramStart"/>
              <w:r>
                <w:rPr>
                  <w:sz w:val="18"/>
                </w:rPr>
                <w:t>To</w:t>
              </w:r>
              <w:proofErr w:type="gramEnd"/>
              <w:r>
                <w:rPr>
                  <w:sz w:val="18"/>
                </w:rPr>
                <w:t xml:space="preserve"> Add</w:t>
              </w:r>
            </w:ins>
          </w:p>
        </w:tc>
        <w:tc>
          <w:tcPr>
            <w:tcW w:w="1134" w:type="dxa"/>
            <w:tcBorders>
              <w:top w:val="single" w:sz="4" w:space="0" w:color="auto"/>
              <w:left w:val="single" w:sz="4" w:space="0" w:color="auto"/>
              <w:bottom w:val="single" w:sz="4" w:space="0" w:color="auto"/>
              <w:right w:val="single" w:sz="4" w:space="0" w:color="auto"/>
            </w:tcBorders>
          </w:tcPr>
          <w:p w14:paraId="7D416C52" w14:textId="77777777" w:rsidR="00663DEE" w:rsidRDefault="00663DEE" w:rsidP="00663DEE">
            <w:pPr>
              <w:keepNext/>
              <w:keepLines/>
              <w:spacing w:after="0"/>
              <w:jc w:val="left"/>
              <w:rPr>
                <w:ins w:id="349" w:author="Ericsson" w:date="2018-04-06T17:15:00Z"/>
                <w:rFonts w:cs="Arial"/>
                <w:sz w:val="18"/>
                <w:szCs w:val="18"/>
                <w:lang w:eastAsia="ja-JP"/>
              </w:rPr>
            </w:pPr>
            <w:ins w:id="350" w:author="Ericsson" w:date="2018-04-06T17:15:00Z">
              <w:r>
                <w:rPr>
                  <w:sz w:val="18"/>
                </w:rPr>
                <w:t>O</w:t>
              </w:r>
            </w:ins>
          </w:p>
        </w:tc>
        <w:tc>
          <w:tcPr>
            <w:tcW w:w="1437" w:type="dxa"/>
            <w:tcBorders>
              <w:top w:val="single" w:sz="4" w:space="0" w:color="auto"/>
              <w:left w:val="single" w:sz="4" w:space="0" w:color="auto"/>
              <w:bottom w:val="single" w:sz="4" w:space="0" w:color="auto"/>
              <w:right w:val="single" w:sz="4" w:space="0" w:color="auto"/>
            </w:tcBorders>
          </w:tcPr>
          <w:p w14:paraId="51E58BD6" w14:textId="77777777" w:rsidR="00663DEE" w:rsidRDefault="00663DEE" w:rsidP="00663DEE">
            <w:pPr>
              <w:keepNext/>
              <w:keepLines/>
              <w:spacing w:after="0"/>
              <w:jc w:val="left"/>
              <w:rPr>
                <w:ins w:id="351" w:author="Ericsson" w:date="2018-04-06T17:15: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6E327478" w14:textId="77777777" w:rsidR="00663DEE" w:rsidRDefault="00663DEE" w:rsidP="00663DEE">
            <w:pPr>
              <w:keepNext/>
              <w:keepLines/>
              <w:spacing w:after="0"/>
              <w:jc w:val="left"/>
              <w:rPr>
                <w:ins w:id="352" w:author="Ericsson" w:date="2018-04-06T17:15:00Z"/>
                <w:rFonts w:cs="Arial"/>
                <w:noProof/>
                <w:sz w:val="18"/>
                <w:szCs w:val="18"/>
                <w:lang w:eastAsia="ja-JP"/>
              </w:rPr>
            </w:pPr>
            <w:ins w:id="353" w:author="Ericsson" w:date="2018-04-06T17:15:00Z">
              <w:r w:rsidRPr="00D62B05">
                <w:rPr>
                  <w:noProof/>
                  <w:sz w:val="18"/>
                </w:rPr>
                <w:t>9.3.1.B</w:t>
              </w:r>
            </w:ins>
          </w:p>
        </w:tc>
        <w:tc>
          <w:tcPr>
            <w:tcW w:w="1407" w:type="dxa"/>
            <w:tcBorders>
              <w:top w:val="single" w:sz="4" w:space="0" w:color="auto"/>
              <w:left w:val="single" w:sz="4" w:space="0" w:color="auto"/>
              <w:bottom w:val="single" w:sz="4" w:space="0" w:color="auto"/>
              <w:right w:val="single" w:sz="4" w:space="0" w:color="auto"/>
            </w:tcBorders>
          </w:tcPr>
          <w:p w14:paraId="20AB16BB" w14:textId="77777777" w:rsidR="00663DEE" w:rsidRPr="000C5EA4" w:rsidRDefault="00663DEE" w:rsidP="00663DEE">
            <w:pPr>
              <w:keepNext/>
              <w:keepLines/>
              <w:spacing w:after="0"/>
              <w:jc w:val="left"/>
              <w:rPr>
                <w:ins w:id="354"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93D694" w14:textId="77777777" w:rsidR="00663DEE" w:rsidRDefault="00663DEE" w:rsidP="00663DEE">
            <w:pPr>
              <w:keepNext/>
              <w:keepLines/>
              <w:spacing w:after="0"/>
              <w:jc w:val="center"/>
              <w:rPr>
                <w:ins w:id="355" w:author="Ericsson" w:date="2018-04-06T17:15:00Z"/>
                <w:rFonts w:cs="Arial"/>
                <w:sz w:val="18"/>
                <w:szCs w:val="18"/>
                <w:lang w:eastAsia="ja-JP"/>
              </w:rPr>
            </w:pPr>
            <w:ins w:id="356" w:author="Ericsson" w:date="2018-04-06T17:15:00Z">
              <w:r w:rsidRPr="00D62B05">
                <w:rPr>
                  <w:sz w:val="18"/>
                </w:rPr>
                <w:t>-</w:t>
              </w:r>
            </w:ins>
          </w:p>
        </w:tc>
        <w:tc>
          <w:tcPr>
            <w:tcW w:w="1274" w:type="dxa"/>
            <w:tcBorders>
              <w:top w:val="single" w:sz="4" w:space="0" w:color="auto"/>
              <w:left w:val="single" w:sz="4" w:space="0" w:color="auto"/>
              <w:bottom w:val="single" w:sz="4" w:space="0" w:color="auto"/>
              <w:right w:val="single" w:sz="4" w:space="0" w:color="auto"/>
            </w:tcBorders>
          </w:tcPr>
          <w:p w14:paraId="689BD304" w14:textId="77777777" w:rsidR="00663DEE" w:rsidRDefault="00663DEE" w:rsidP="00663DEE">
            <w:pPr>
              <w:keepNext/>
              <w:keepLines/>
              <w:spacing w:after="0"/>
              <w:jc w:val="center"/>
              <w:rPr>
                <w:ins w:id="357" w:author="Ericsson" w:date="2018-04-06T17:15:00Z"/>
                <w:rFonts w:cs="Arial"/>
                <w:sz w:val="18"/>
                <w:szCs w:val="18"/>
                <w:lang w:eastAsia="ja-JP"/>
              </w:rPr>
            </w:pPr>
            <w:ins w:id="358" w:author="Ericsson" w:date="2018-04-06T17:15:00Z">
              <w:r w:rsidRPr="00D62B05">
                <w:rPr>
                  <w:sz w:val="18"/>
                </w:rPr>
                <w:t>-</w:t>
              </w:r>
            </w:ins>
          </w:p>
        </w:tc>
      </w:tr>
      <w:tr w:rsidR="00663DEE" w14:paraId="071AD276" w14:textId="77777777" w:rsidTr="00C03F1E">
        <w:trPr>
          <w:ins w:id="359"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09E72D01" w14:textId="77777777" w:rsidR="00663DEE" w:rsidRPr="00DE045E" w:rsidRDefault="00663DEE" w:rsidP="00663DEE">
            <w:pPr>
              <w:keepNext/>
              <w:keepLines/>
              <w:spacing w:after="0"/>
              <w:ind w:leftChars="200" w:left="400"/>
              <w:jc w:val="left"/>
              <w:rPr>
                <w:ins w:id="360" w:author="Ericsson" w:date="2018-04-06T17:15:00Z"/>
                <w:rFonts w:cs="Arial"/>
                <w:bCs/>
                <w:noProof/>
                <w:sz w:val="18"/>
                <w:szCs w:val="18"/>
              </w:rPr>
            </w:pPr>
            <w:ins w:id="361" w:author="Ericsson" w:date="2018-04-06T17:15:00Z">
              <w:r w:rsidRPr="00DE045E">
                <w:rPr>
                  <w:rFonts w:cs="Arial"/>
                  <w:noProof/>
                  <w:sz w:val="18"/>
                  <w:szCs w:val="18"/>
                  <w:lang w:eastAsia="ja-JP"/>
                </w:rPr>
                <w:t xml:space="preserve">&gt;&gt;&gt;&gt;Cell Group To Modify </w:t>
              </w:r>
            </w:ins>
          </w:p>
        </w:tc>
        <w:tc>
          <w:tcPr>
            <w:tcW w:w="1134" w:type="dxa"/>
            <w:tcBorders>
              <w:top w:val="single" w:sz="4" w:space="0" w:color="auto"/>
              <w:left w:val="single" w:sz="4" w:space="0" w:color="auto"/>
              <w:bottom w:val="single" w:sz="4" w:space="0" w:color="auto"/>
              <w:right w:val="single" w:sz="4" w:space="0" w:color="auto"/>
            </w:tcBorders>
          </w:tcPr>
          <w:p w14:paraId="04B643ED" w14:textId="77777777" w:rsidR="00663DEE" w:rsidRDefault="00663DEE" w:rsidP="00663DEE">
            <w:pPr>
              <w:keepNext/>
              <w:keepLines/>
              <w:spacing w:after="0"/>
              <w:jc w:val="left"/>
              <w:rPr>
                <w:ins w:id="362" w:author="Ericsson" w:date="2018-04-06T17:15:00Z"/>
                <w:rFonts w:cs="Arial"/>
                <w:sz w:val="18"/>
                <w:szCs w:val="18"/>
                <w:lang w:eastAsia="ja-JP"/>
              </w:rPr>
            </w:pPr>
            <w:ins w:id="363" w:author="Ericsson" w:date="2018-04-06T17:15:00Z">
              <w:r>
                <w:rPr>
                  <w:sz w:val="18"/>
                </w:rPr>
                <w:t>O</w:t>
              </w:r>
            </w:ins>
          </w:p>
        </w:tc>
        <w:tc>
          <w:tcPr>
            <w:tcW w:w="1437" w:type="dxa"/>
            <w:tcBorders>
              <w:top w:val="single" w:sz="4" w:space="0" w:color="auto"/>
              <w:left w:val="single" w:sz="4" w:space="0" w:color="auto"/>
              <w:bottom w:val="single" w:sz="4" w:space="0" w:color="auto"/>
              <w:right w:val="single" w:sz="4" w:space="0" w:color="auto"/>
            </w:tcBorders>
          </w:tcPr>
          <w:p w14:paraId="5F58964A" w14:textId="77777777" w:rsidR="00663DEE" w:rsidRDefault="00663DEE" w:rsidP="00663DEE">
            <w:pPr>
              <w:keepNext/>
              <w:keepLines/>
              <w:spacing w:after="0"/>
              <w:jc w:val="left"/>
              <w:rPr>
                <w:ins w:id="364" w:author="Ericsson" w:date="2018-04-06T17:15: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648A81C0" w14:textId="77777777" w:rsidR="00663DEE" w:rsidRDefault="00663DEE" w:rsidP="00663DEE">
            <w:pPr>
              <w:keepNext/>
              <w:keepLines/>
              <w:spacing w:after="0"/>
              <w:jc w:val="left"/>
              <w:rPr>
                <w:ins w:id="365" w:author="Ericsson" w:date="2018-04-06T17:15:00Z"/>
                <w:rFonts w:cs="Arial"/>
                <w:noProof/>
                <w:sz w:val="18"/>
                <w:szCs w:val="18"/>
                <w:lang w:eastAsia="ja-JP"/>
              </w:rPr>
            </w:pPr>
            <w:ins w:id="366" w:author="Ericsson" w:date="2018-04-06T17:15:00Z">
              <w:r w:rsidRPr="00D62B05">
                <w:rPr>
                  <w:noProof/>
                  <w:sz w:val="18"/>
                </w:rPr>
                <w:t>9.3.1.B</w:t>
              </w:r>
            </w:ins>
          </w:p>
        </w:tc>
        <w:tc>
          <w:tcPr>
            <w:tcW w:w="1407" w:type="dxa"/>
            <w:tcBorders>
              <w:top w:val="single" w:sz="4" w:space="0" w:color="auto"/>
              <w:left w:val="single" w:sz="4" w:space="0" w:color="auto"/>
              <w:bottom w:val="single" w:sz="4" w:space="0" w:color="auto"/>
              <w:right w:val="single" w:sz="4" w:space="0" w:color="auto"/>
            </w:tcBorders>
          </w:tcPr>
          <w:p w14:paraId="30A0A008" w14:textId="77777777" w:rsidR="00663DEE" w:rsidRPr="000C5EA4" w:rsidRDefault="00663DEE" w:rsidP="00663DEE">
            <w:pPr>
              <w:keepNext/>
              <w:keepLines/>
              <w:spacing w:after="0"/>
              <w:jc w:val="left"/>
              <w:rPr>
                <w:ins w:id="367"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28215C" w14:textId="77777777" w:rsidR="00663DEE" w:rsidRDefault="00663DEE" w:rsidP="00663DEE">
            <w:pPr>
              <w:keepNext/>
              <w:keepLines/>
              <w:spacing w:after="0"/>
              <w:jc w:val="center"/>
              <w:rPr>
                <w:ins w:id="368" w:author="Ericsson" w:date="2018-04-06T17:15:00Z"/>
                <w:rFonts w:cs="Arial"/>
                <w:sz w:val="18"/>
                <w:szCs w:val="18"/>
                <w:lang w:eastAsia="ja-JP"/>
              </w:rPr>
            </w:pPr>
            <w:ins w:id="369" w:author="Ericsson" w:date="2018-04-06T17:15:00Z">
              <w:r w:rsidRPr="00D62B05">
                <w:rPr>
                  <w:sz w:val="18"/>
                </w:rPr>
                <w:t>-</w:t>
              </w:r>
            </w:ins>
          </w:p>
        </w:tc>
        <w:tc>
          <w:tcPr>
            <w:tcW w:w="1274" w:type="dxa"/>
            <w:tcBorders>
              <w:top w:val="single" w:sz="4" w:space="0" w:color="auto"/>
              <w:left w:val="single" w:sz="4" w:space="0" w:color="auto"/>
              <w:bottom w:val="single" w:sz="4" w:space="0" w:color="auto"/>
              <w:right w:val="single" w:sz="4" w:space="0" w:color="auto"/>
            </w:tcBorders>
          </w:tcPr>
          <w:p w14:paraId="279480B8" w14:textId="77777777" w:rsidR="00663DEE" w:rsidRDefault="00663DEE" w:rsidP="00663DEE">
            <w:pPr>
              <w:keepNext/>
              <w:keepLines/>
              <w:spacing w:after="0"/>
              <w:jc w:val="center"/>
              <w:rPr>
                <w:ins w:id="370" w:author="Ericsson" w:date="2018-04-06T17:15:00Z"/>
                <w:rFonts w:cs="Arial"/>
                <w:sz w:val="18"/>
                <w:szCs w:val="18"/>
                <w:lang w:eastAsia="ja-JP"/>
              </w:rPr>
            </w:pPr>
            <w:ins w:id="371" w:author="Ericsson" w:date="2018-04-06T17:15:00Z">
              <w:r w:rsidRPr="00D62B05">
                <w:rPr>
                  <w:sz w:val="18"/>
                </w:rPr>
                <w:t>-</w:t>
              </w:r>
            </w:ins>
          </w:p>
        </w:tc>
      </w:tr>
      <w:tr w:rsidR="00663DEE" w14:paraId="4882193E" w14:textId="77777777" w:rsidTr="00C03F1E">
        <w:trPr>
          <w:ins w:id="372"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B08B483" w14:textId="77777777" w:rsidR="00663DEE" w:rsidRPr="00DE045E" w:rsidRDefault="00663DEE" w:rsidP="00663DEE">
            <w:pPr>
              <w:keepNext/>
              <w:keepLines/>
              <w:spacing w:after="0"/>
              <w:ind w:leftChars="200" w:left="400"/>
              <w:jc w:val="left"/>
              <w:rPr>
                <w:ins w:id="373" w:author="Ericsson" w:date="2018-04-06T17:15:00Z"/>
                <w:rFonts w:cs="Arial"/>
                <w:noProof/>
                <w:sz w:val="18"/>
                <w:szCs w:val="18"/>
                <w:lang w:eastAsia="ja-JP"/>
              </w:rPr>
            </w:pPr>
            <w:ins w:id="374" w:author="Ericsson" w:date="2018-04-06T17:15:00Z">
              <w:r w:rsidRPr="00DE045E">
                <w:rPr>
                  <w:rFonts w:cs="Arial"/>
                  <w:noProof/>
                  <w:sz w:val="18"/>
                  <w:szCs w:val="18"/>
                  <w:lang w:eastAsia="ja-JP"/>
                </w:rPr>
                <w:t xml:space="preserve">&gt;&gt;&gt;&gt;Cell Group To </w:t>
              </w:r>
              <w:r>
                <w:rPr>
                  <w:rFonts w:cs="Arial"/>
                  <w:noProof/>
                  <w:sz w:val="18"/>
                  <w:szCs w:val="18"/>
                  <w:lang w:eastAsia="ja-JP"/>
                </w:rPr>
                <w:t>Remove</w:t>
              </w:r>
              <w:r w:rsidRPr="00DE045E">
                <w:rPr>
                  <w:rFonts w:cs="Arial"/>
                  <w:noProof/>
                  <w:sz w:val="18"/>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0801CF8C" w14:textId="77777777" w:rsidR="00663DEE" w:rsidRPr="00D62B05" w:rsidRDefault="00663DEE" w:rsidP="00663DEE">
            <w:pPr>
              <w:keepNext/>
              <w:keepLines/>
              <w:spacing w:after="0"/>
              <w:jc w:val="left"/>
              <w:rPr>
                <w:ins w:id="375" w:author="Ericsson" w:date="2018-04-06T17:15:00Z"/>
                <w:sz w:val="18"/>
              </w:rPr>
            </w:pPr>
            <w:ins w:id="376" w:author="Ericsson" w:date="2018-04-06T17:15:00Z">
              <w:r>
                <w:rPr>
                  <w:sz w:val="18"/>
                </w:rPr>
                <w:t>O</w:t>
              </w:r>
            </w:ins>
          </w:p>
        </w:tc>
        <w:tc>
          <w:tcPr>
            <w:tcW w:w="1437" w:type="dxa"/>
            <w:tcBorders>
              <w:top w:val="single" w:sz="4" w:space="0" w:color="auto"/>
              <w:left w:val="single" w:sz="4" w:space="0" w:color="auto"/>
              <w:bottom w:val="single" w:sz="4" w:space="0" w:color="auto"/>
              <w:right w:val="single" w:sz="4" w:space="0" w:color="auto"/>
            </w:tcBorders>
          </w:tcPr>
          <w:p w14:paraId="4883EC0D" w14:textId="77777777" w:rsidR="00663DEE" w:rsidRDefault="00663DEE" w:rsidP="00663DEE">
            <w:pPr>
              <w:keepNext/>
              <w:keepLines/>
              <w:spacing w:after="0"/>
              <w:jc w:val="left"/>
              <w:rPr>
                <w:ins w:id="377" w:author="Ericsson" w:date="2018-04-06T17:15:00Z"/>
                <w:rFonts w:cs="Arial"/>
                <w:i/>
                <w:sz w:val="18"/>
                <w:szCs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8037F6D" w14:textId="77777777" w:rsidR="00663DEE" w:rsidRPr="00D62B05" w:rsidRDefault="00663DEE" w:rsidP="00663DEE">
            <w:pPr>
              <w:keepNext/>
              <w:keepLines/>
              <w:spacing w:after="0"/>
              <w:jc w:val="left"/>
              <w:rPr>
                <w:ins w:id="378" w:author="Ericsson" w:date="2018-04-06T17:15:00Z"/>
                <w:noProof/>
                <w:sz w:val="18"/>
              </w:rPr>
            </w:pPr>
            <w:ins w:id="379" w:author="Ericsson" w:date="2018-04-06T17:15:00Z">
              <w:r w:rsidRPr="00D62B05">
                <w:rPr>
                  <w:noProof/>
                  <w:sz w:val="18"/>
                </w:rPr>
                <w:t>9.3.1.B</w:t>
              </w:r>
            </w:ins>
          </w:p>
        </w:tc>
        <w:tc>
          <w:tcPr>
            <w:tcW w:w="1407" w:type="dxa"/>
            <w:tcBorders>
              <w:top w:val="single" w:sz="4" w:space="0" w:color="auto"/>
              <w:left w:val="single" w:sz="4" w:space="0" w:color="auto"/>
              <w:bottom w:val="single" w:sz="4" w:space="0" w:color="auto"/>
              <w:right w:val="single" w:sz="4" w:space="0" w:color="auto"/>
            </w:tcBorders>
          </w:tcPr>
          <w:p w14:paraId="093C1DC4" w14:textId="77777777" w:rsidR="00663DEE" w:rsidRPr="000C5EA4" w:rsidRDefault="00663DEE" w:rsidP="00663DEE">
            <w:pPr>
              <w:keepNext/>
              <w:keepLines/>
              <w:spacing w:after="0"/>
              <w:jc w:val="left"/>
              <w:rPr>
                <w:ins w:id="38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4E9F46" w14:textId="77777777" w:rsidR="00663DEE" w:rsidRPr="00D62B05" w:rsidRDefault="00663DEE" w:rsidP="00663DEE">
            <w:pPr>
              <w:keepNext/>
              <w:keepLines/>
              <w:spacing w:after="0"/>
              <w:jc w:val="center"/>
              <w:rPr>
                <w:ins w:id="381" w:author="Ericsson" w:date="2018-04-06T17:15:00Z"/>
                <w:sz w:val="18"/>
              </w:rPr>
            </w:pPr>
            <w:ins w:id="382" w:author="Ericsson" w:date="2018-04-06T17:15:00Z">
              <w:r w:rsidRPr="00D62B05">
                <w:rPr>
                  <w:sz w:val="18"/>
                </w:rPr>
                <w:t>-</w:t>
              </w:r>
            </w:ins>
          </w:p>
        </w:tc>
        <w:tc>
          <w:tcPr>
            <w:tcW w:w="1274" w:type="dxa"/>
            <w:tcBorders>
              <w:top w:val="single" w:sz="4" w:space="0" w:color="auto"/>
              <w:left w:val="single" w:sz="4" w:space="0" w:color="auto"/>
              <w:bottom w:val="single" w:sz="4" w:space="0" w:color="auto"/>
              <w:right w:val="single" w:sz="4" w:space="0" w:color="auto"/>
            </w:tcBorders>
          </w:tcPr>
          <w:p w14:paraId="7D412DAC" w14:textId="77777777" w:rsidR="00663DEE" w:rsidRPr="00D62B05" w:rsidRDefault="00663DEE" w:rsidP="00663DEE">
            <w:pPr>
              <w:keepNext/>
              <w:keepLines/>
              <w:spacing w:after="0"/>
              <w:jc w:val="center"/>
              <w:rPr>
                <w:ins w:id="383" w:author="Ericsson" w:date="2018-04-06T17:15:00Z"/>
                <w:sz w:val="18"/>
              </w:rPr>
            </w:pPr>
            <w:ins w:id="384" w:author="Ericsson" w:date="2018-04-06T17:15:00Z">
              <w:r w:rsidRPr="00D62B05">
                <w:rPr>
                  <w:sz w:val="18"/>
                </w:rPr>
                <w:t>-</w:t>
              </w:r>
            </w:ins>
          </w:p>
        </w:tc>
      </w:tr>
      <w:tr w:rsidR="00663DEE" w:rsidRPr="00F9775B" w14:paraId="42A7AC6C" w14:textId="77777777" w:rsidTr="00C03F1E">
        <w:trPr>
          <w:ins w:id="38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20F3FCE" w14:textId="77777777" w:rsidR="00663DEE" w:rsidRPr="00F9775B" w:rsidRDefault="00663DEE" w:rsidP="00663DEE">
            <w:pPr>
              <w:keepNext/>
              <w:keepLines/>
              <w:spacing w:after="0"/>
              <w:ind w:leftChars="100" w:left="200"/>
              <w:jc w:val="left"/>
              <w:rPr>
                <w:ins w:id="386" w:author="Ericsson" w:date="2018-04-06T17:15:00Z"/>
                <w:rFonts w:cs="Arial"/>
                <w:noProof/>
                <w:sz w:val="18"/>
                <w:szCs w:val="18"/>
                <w:lang w:eastAsia="ja-JP"/>
              </w:rPr>
            </w:pPr>
            <w:ins w:id="387" w:author="Ericsson" w:date="2018-04-06T17:15:00Z">
              <w:r>
                <w:rPr>
                  <w:rFonts w:cs="Arial"/>
                  <w:b/>
                  <w:noProof/>
                  <w:sz w:val="18"/>
                  <w:szCs w:val="18"/>
                  <w:lang w:eastAsia="ja-JP"/>
                </w:rPr>
                <w:t>&gt;&gt;DRB To Remove List</w:t>
              </w:r>
            </w:ins>
          </w:p>
        </w:tc>
        <w:tc>
          <w:tcPr>
            <w:tcW w:w="1134" w:type="dxa"/>
            <w:tcBorders>
              <w:top w:val="single" w:sz="4" w:space="0" w:color="auto"/>
              <w:left w:val="single" w:sz="4" w:space="0" w:color="auto"/>
              <w:bottom w:val="single" w:sz="4" w:space="0" w:color="auto"/>
              <w:right w:val="single" w:sz="4" w:space="0" w:color="auto"/>
            </w:tcBorders>
          </w:tcPr>
          <w:p w14:paraId="5E0FAB55" w14:textId="77777777" w:rsidR="00663DEE" w:rsidRPr="00F9775B" w:rsidRDefault="00663DEE" w:rsidP="00663DEE">
            <w:pPr>
              <w:keepNext/>
              <w:keepLines/>
              <w:spacing w:after="0"/>
              <w:jc w:val="left"/>
              <w:rPr>
                <w:ins w:id="388"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1A2CD27E" w14:textId="77777777" w:rsidR="00663DEE" w:rsidRPr="00F9775B" w:rsidRDefault="00663DEE" w:rsidP="00663DEE">
            <w:pPr>
              <w:keepNext/>
              <w:keepLines/>
              <w:spacing w:after="0"/>
              <w:jc w:val="left"/>
              <w:rPr>
                <w:ins w:id="389" w:author="Ericsson" w:date="2018-04-06T17:15:00Z"/>
                <w:rFonts w:cs="Arial"/>
                <w:i/>
                <w:noProof/>
                <w:sz w:val="18"/>
                <w:lang w:eastAsia="ja-JP"/>
              </w:rPr>
            </w:pPr>
            <w:ins w:id="390" w:author="Ericsson" w:date="2018-04-06T17:15:00Z">
              <w:r>
                <w:rPr>
                  <w:rFonts w:cs="Arial"/>
                  <w:i/>
                  <w:sz w:val="18"/>
                  <w:szCs w:val="18"/>
                  <w:lang w:eastAsia="ja-JP"/>
                </w:rPr>
                <w:t>0.. 1</w:t>
              </w:r>
            </w:ins>
          </w:p>
        </w:tc>
        <w:tc>
          <w:tcPr>
            <w:tcW w:w="1140" w:type="dxa"/>
            <w:tcBorders>
              <w:top w:val="single" w:sz="4" w:space="0" w:color="auto"/>
              <w:left w:val="single" w:sz="4" w:space="0" w:color="auto"/>
              <w:bottom w:val="single" w:sz="4" w:space="0" w:color="auto"/>
              <w:right w:val="single" w:sz="4" w:space="0" w:color="auto"/>
            </w:tcBorders>
          </w:tcPr>
          <w:p w14:paraId="4493F3DB" w14:textId="77777777" w:rsidR="00663DEE" w:rsidRPr="00F9775B" w:rsidRDefault="00663DEE" w:rsidP="00663DEE">
            <w:pPr>
              <w:keepNext/>
              <w:keepLines/>
              <w:spacing w:after="0"/>
              <w:jc w:val="left"/>
              <w:rPr>
                <w:ins w:id="391"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AFEE85B" w14:textId="77777777" w:rsidR="00663DEE" w:rsidRPr="00F9775B" w:rsidRDefault="00663DEE" w:rsidP="00663DEE">
            <w:pPr>
              <w:keepNext/>
              <w:keepLines/>
              <w:spacing w:after="0"/>
              <w:jc w:val="left"/>
              <w:rPr>
                <w:ins w:id="392"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24D60F" w14:textId="77777777" w:rsidR="00663DEE" w:rsidRPr="00F9775B" w:rsidRDefault="00663DEE" w:rsidP="00663DEE">
            <w:pPr>
              <w:keepNext/>
              <w:keepLines/>
              <w:spacing w:after="0"/>
              <w:jc w:val="center"/>
              <w:rPr>
                <w:ins w:id="393" w:author="Ericsson" w:date="2018-04-06T17:15:00Z"/>
                <w:rFonts w:cs="Arial"/>
                <w:sz w:val="18"/>
                <w:szCs w:val="18"/>
                <w:lang w:eastAsia="ja-JP"/>
              </w:rPr>
            </w:pPr>
            <w:ins w:id="394"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034BF9C" w14:textId="77777777" w:rsidR="00663DEE" w:rsidRPr="00F9775B" w:rsidRDefault="00663DEE" w:rsidP="00663DEE">
            <w:pPr>
              <w:keepNext/>
              <w:keepLines/>
              <w:spacing w:after="0"/>
              <w:jc w:val="center"/>
              <w:rPr>
                <w:ins w:id="395" w:author="Ericsson" w:date="2018-04-06T17:15:00Z"/>
                <w:rFonts w:cs="Arial"/>
                <w:sz w:val="18"/>
                <w:szCs w:val="18"/>
                <w:lang w:eastAsia="ja-JP"/>
              </w:rPr>
            </w:pPr>
            <w:ins w:id="396" w:author="Ericsson" w:date="2018-04-06T17:15:00Z">
              <w:r>
                <w:rPr>
                  <w:rFonts w:cs="Arial"/>
                  <w:sz w:val="18"/>
                  <w:szCs w:val="18"/>
                  <w:lang w:eastAsia="ja-JP"/>
                </w:rPr>
                <w:t>reject</w:t>
              </w:r>
            </w:ins>
          </w:p>
        </w:tc>
      </w:tr>
      <w:tr w:rsidR="00663DEE" w:rsidRPr="00F9775B" w14:paraId="561CFD94" w14:textId="77777777" w:rsidTr="00C03F1E">
        <w:trPr>
          <w:ins w:id="397"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58E8287" w14:textId="77777777" w:rsidR="00663DEE" w:rsidRPr="00F9775B" w:rsidRDefault="00663DEE" w:rsidP="00663DEE">
            <w:pPr>
              <w:keepNext/>
              <w:keepLines/>
              <w:spacing w:after="0"/>
              <w:ind w:leftChars="150" w:left="300"/>
              <w:jc w:val="left"/>
              <w:rPr>
                <w:ins w:id="398" w:author="Ericsson" w:date="2018-04-06T17:15:00Z"/>
                <w:rFonts w:cs="Arial"/>
                <w:noProof/>
                <w:sz w:val="18"/>
                <w:szCs w:val="18"/>
                <w:lang w:eastAsia="ja-JP"/>
              </w:rPr>
            </w:pPr>
            <w:ins w:id="399" w:author="Ericsson" w:date="2018-04-06T17:15:00Z">
              <w:r>
                <w:rPr>
                  <w:rFonts w:cs="Arial"/>
                  <w:b/>
                  <w:noProof/>
                  <w:sz w:val="18"/>
                  <w:szCs w:val="18"/>
                  <w:lang w:eastAsia="ja-JP"/>
                </w:rPr>
                <w:t xml:space="preserve">&gt;&gt;&gt;DRB To Remove Item </w:t>
              </w:r>
            </w:ins>
          </w:p>
        </w:tc>
        <w:tc>
          <w:tcPr>
            <w:tcW w:w="1134" w:type="dxa"/>
            <w:tcBorders>
              <w:top w:val="single" w:sz="4" w:space="0" w:color="auto"/>
              <w:left w:val="single" w:sz="4" w:space="0" w:color="auto"/>
              <w:bottom w:val="single" w:sz="4" w:space="0" w:color="auto"/>
              <w:right w:val="single" w:sz="4" w:space="0" w:color="auto"/>
            </w:tcBorders>
          </w:tcPr>
          <w:p w14:paraId="37323FF9" w14:textId="77777777" w:rsidR="00663DEE" w:rsidRPr="00F9775B" w:rsidRDefault="00663DEE" w:rsidP="00663DEE">
            <w:pPr>
              <w:keepNext/>
              <w:keepLines/>
              <w:spacing w:after="0"/>
              <w:jc w:val="left"/>
              <w:rPr>
                <w:ins w:id="400"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1DCCFF83" w14:textId="77777777" w:rsidR="00663DEE" w:rsidRPr="00F9775B" w:rsidRDefault="00663DEE" w:rsidP="00663DEE">
            <w:pPr>
              <w:keepNext/>
              <w:keepLines/>
              <w:spacing w:after="0"/>
              <w:jc w:val="left"/>
              <w:rPr>
                <w:ins w:id="401" w:author="Ericsson" w:date="2018-04-06T17:15:00Z"/>
                <w:rFonts w:cs="Arial"/>
                <w:i/>
                <w:noProof/>
                <w:sz w:val="18"/>
                <w:lang w:eastAsia="ja-JP"/>
              </w:rPr>
            </w:pPr>
            <w:ins w:id="402" w:author="Ericsson" w:date="2018-04-06T17:15:00Z">
              <w:r w:rsidRPr="005F58F9">
                <w:rPr>
                  <w:rFonts w:cs="Arial"/>
                  <w:i/>
                  <w:noProof/>
                  <w:sz w:val="18"/>
                  <w:lang w:eastAsia="ja-JP"/>
                </w:rPr>
                <w:t>1..&lt;maxnoof</w:t>
              </w:r>
              <w:r>
                <w:rPr>
                  <w:rFonts w:cs="Arial"/>
                  <w:i/>
                  <w:noProof/>
                  <w:sz w:val="18"/>
                  <w:lang w:eastAsia="ja-JP"/>
                </w:rPr>
                <w:t>DRBs</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5C730613" w14:textId="77777777" w:rsidR="00663DEE" w:rsidRPr="00F9775B" w:rsidRDefault="00663DEE" w:rsidP="00663DEE">
            <w:pPr>
              <w:keepNext/>
              <w:keepLines/>
              <w:spacing w:after="0"/>
              <w:jc w:val="left"/>
              <w:rPr>
                <w:ins w:id="403"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3BCFDAA" w14:textId="77777777" w:rsidR="00663DEE" w:rsidRPr="00F9775B" w:rsidRDefault="00663DEE" w:rsidP="00663DEE">
            <w:pPr>
              <w:keepNext/>
              <w:keepLines/>
              <w:spacing w:after="0"/>
              <w:jc w:val="left"/>
              <w:rPr>
                <w:ins w:id="404"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5C38C7" w14:textId="77777777" w:rsidR="00663DEE" w:rsidRPr="00F9775B" w:rsidRDefault="00663DEE" w:rsidP="00663DEE">
            <w:pPr>
              <w:keepNext/>
              <w:keepLines/>
              <w:spacing w:after="0"/>
              <w:jc w:val="center"/>
              <w:rPr>
                <w:ins w:id="405" w:author="Ericsson" w:date="2018-04-06T17:15:00Z"/>
                <w:rFonts w:cs="Arial"/>
                <w:sz w:val="18"/>
                <w:szCs w:val="18"/>
                <w:lang w:eastAsia="ja-JP"/>
              </w:rPr>
            </w:pPr>
            <w:ins w:id="406" w:author="Ericsson" w:date="2018-04-06T17:15: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0FAF1DA" w14:textId="77777777" w:rsidR="00663DEE" w:rsidRPr="00F9775B" w:rsidRDefault="00663DEE" w:rsidP="00663DEE">
            <w:pPr>
              <w:keepNext/>
              <w:keepLines/>
              <w:spacing w:after="0"/>
              <w:jc w:val="center"/>
              <w:rPr>
                <w:ins w:id="407" w:author="Ericsson" w:date="2018-04-06T17:15:00Z"/>
                <w:rFonts w:cs="Arial"/>
                <w:sz w:val="18"/>
                <w:szCs w:val="18"/>
                <w:lang w:eastAsia="ja-JP"/>
              </w:rPr>
            </w:pPr>
            <w:ins w:id="408" w:author="Ericsson" w:date="2018-04-06T17:15:00Z">
              <w:r>
                <w:rPr>
                  <w:rFonts w:cs="Arial"/>
                  <w:sz w:val="18"/>
                  <w:szCs w:val="18"/>
                  <w:lang w:eastAsia="ja-JP"/>
                </w:rPr>
                <w:t>reject</w:t>
              </w:r>
            </w:ins>
          </w:p>
        </w:tc>
      </w:tr>
      <w:tr w:rsidR="00663DEE" w14:paraId="0887CCED" w14:textId="77777777" w:rsidTr="00C03F1E">
        <w:trPr>
          <w:ins w:id="409"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138F840" w14:textId="77777777" w:rsidR="00663DEE" w:rsidRDefault="00663DEE" w:rsidP="00663DEE">
            <w:pPr>
              <w:keepNext/>
              <w:keepLines/>
              <w:spacing w:after="0"/>
              <w:ind w:leftChars="200" w:left="400"/>
              <w:jc w:val="left"/>
              <w:rPr>
                <w:ins w:id="410" w:author="Ericsson" w:date="2018-04-06T17:15:00Z"/>
                <w:rFonts w:cs="Arial"/>
                <w:b/>
                <w:noProof/>
                <w:sz w:val="18"/>
                <w:szCs w:val="18"/>
                <w:lang w:eastAsia="ja-JP"/>
              </w:rPr>
            </w:pPr>
            <w:ins w:id="411" w:author="Ericsson" w:date="2018-04-06T17:15:00Z">
              <w:r>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71986EC9" w14:textId="77777777" w:rsidR="00663DEE" w:rsidRDefault="00663DEE" w:rsidP="00663DEE">
            <w:pPr>
              <w:keepNext/>
              <w:keepLines/>
              <w:spacing w:after="0"/>
              <w:jc w:val="left"/>
              <w:rPr>
                <w:ins w:id="412" w:author="Ericsson" w:date="2018-04-06T17:15:00Z"/>
                <w:rFonts w:cs="Arial"/>
                <w:sz w:val="18"/>
                <w:szCs w:val="18"/>
                <w:lang w:eastAsia="ja-JP"/>
              </w:rPr>
            </w:pPr>
            <w:ins w:id="413"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7FDF166B" w14:textId="77777777" w:rsidR="00663DEE" w:rsidRPr="005F58F9" w:rsidRDefault="00663DEE" w:rsidP="00663DEE">
            <w:pPr>
              <w:keepNext/>
              <w:keepLines/>
              <w:spacing w:after="0"/>
              <w:jc w:val="left"/>
              <w:rPr>
                <w:ins w:id="414"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2C6BFB63" w14:textId="733B6536" w:rsidR="00663DEE" w:rsidRDefault="00663DEE" w:rsidP="00663DEE">
            <w:pPr>
              <w:keepNext/>
              <w:keepLines/>
              <w:spacing w:after="0"/>
              <w:jc w:val="left"/>
              <w:rPr>
                <w:ins w:id="415"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97C9D3" w14:textId="77777777" w:rsidR="00663DEE" w:rsidRPr="000C5EA4" w:rsidRDefault="00663DEE" w:rsidP="00663DEE">
            <w:pPr>
              <w:keepNext/>
              <w:keepLines/>
              <w:spacing w:after="0"/>
              <w:jc w:val="left"/>
              <w:rPr>
                <w:ins w:id="416"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267AB7" w14:textId="77777777" w:rsidR="00663DEE" w:rsidRDefault="00663DEE" w:rsidP="00663DEE">
            <w:pPr>
              <w:keepNext/>
              <w:keepLines/>
              <w:spacing w:after="0"/>
              <w:jc w:val="center"/>
              <w:rPr>
                <w:ins w:id="417" w:author="Ericsson" w:date="2018-04-06T17:15:00Z"/>
                <w:rFonts w:cs="Arial"/>
                <w:sz w:val="18"/>
                <w:szCs w:val="18"/>
                <w:lang w:eastAsia="ja-JP"/>
              </w:rPr>
            </w:pPr>
            <w:ins w:id="418"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E3EC13B" w14:textId="77777777" w:rsidR="00663DEE" w:rsidRDefault="00663DEE" w:rsidP="00663DEE">
            <w:pPr>
              <w:keepNext/>
              <w:keepLines/>
              <w:spacing w:after="0"/>
              <w:jc w:val="center"/>
              <w:rPr>
                <w:ins w:id="419" w:author="Ericsson" w:date="2018-04-06T17:15:00Z"/>
                <w:rFonts w:cs="Arial"/>
                <w:sz w:val="18"/>
                <w:szCs w:val="18"/>
                <w:lang w:eastAsia="ja-JP"/>
              </w:rPr>
            </w:pPr>
            <w:ins w:id="420" w:author="Ericsson" w:date="2018-04-06T17:15:00Z">
              <w:r>
                <w:rPr>
                  <w:rFonts w:cs="Arial"/>
                  <w:sz w:val="18"/>
                  <w:szCs w:val="18"/>
                  <w:lang w:eastAsia="ja-JP"/>
                </w:rPr>
                <w:t>-</w:t>
              </w:r>
            </w:ins>
          </w:p>
        </w:tc>
      </w:tr>
      <w:tr w:rsidR="00663DEE" w14:paraId="5B4C6616" w14:textId="77777777" w:rsidTr="00C03F1E">
        <w:trPr>
          <w:ins w:id="42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5CCD676E" w14:textId="77777777" w:rsidR="00663DEE" w:rsidRDefault="00663DEE" w:rsidP="00663DEE">
            <w:pPr>
              <w:keepNext/>
              <w:keepLines/>
              <w:spacing w:after="0"/>
              <w:ind w:leftChars="50" w:left="100"/>
              <w:jc w:val="left"/>
              <w:rPr>
                <w:ins w:id="422" w:author="Ericsson" w:date="2018-04-06T17:15:00Z"/>
                <w:rFonts w:cs="Arial"/>
                <w:b/>
                <w:noProof/>
                <w:sz w:val="18"/>
                <w:szCs w:val="18"/>
                <w:lang w:eastAsia="ja-JP"/>
              </w:rPr>
            </w:pPr>
            <w:ins w:id="423" w:author="Ericsson" w:date="2018-04-06T17:15:00Z">
              <w:r w:rsidRPr="00860E3F">
                <w:rPr>
                  <w:rFonts w:cs="Arial"/>
                  <w:i/>
                  <w:noProof/>
                  <w:sz w:val="18"/>
                  <w:szCs w:val="18"/>
                  <w:lang w:eastAsia="ja-JP"/>
                </w:rPr>
                <w:t>&gt;</w:t>
              </w:r>
              <w:r>
                <w:rPr>
                  <w:rFonts w:cs="Arial"/>
                  <w:i/>
                  <w:noProof/>
                  <w:sz w:val="18"/>
                  <w:szCs w:val="18"/>
                  <w:lang w:eastAsia="ja-JP"/>
                </w:rPr>
                <w:t>NG-R</w:t>
              </w:r>
              <w:r w:rsidRPr="00860E3F">
                <w:rPr>
                  <w:rFonts w:cs="Arial"/>
                  <w:i/>
                  <w:noProof/>
                  <w:sz w:val="18"/>
                  <w:szCs w:val="18"/>
                  <w:lang w:eastAsia="ja-JP"/>
                </w:rPr>
                <w:t>AN</w:t>
              </w:r>
            </w:ins>
          </w:p>
        </w:tc>
        <w:tc>
          <w:tcPr>
            <w:tcW w:w="1134" w:type="dxa"/>
            <w:tcBorders>
              <w:top w:val="single" w:sz="4" w:space="0" w:color="auto"/>
              <w:left w:val="single" w:sz="4" w:space="0" w:color="auto"/>
              <w:bottom w:val="single" w:sz="4" w:space="0" w:color="auto"/>
              <w:right w:val="single" w:sz="4" w:space="0" w:color="auto"/>
            </w:tcBorders>
          </w:tcPr>
          <w:p w14:paraId="4F05BDCD" w14:textId="77777777" w:rsidR="00663DEE" w:rsidRDefault="00663DEE" w:rsidP="00663DEE">
            <w:pPr>
              <w:keepNext/>
              <w:keepLines/>
              <w:spacing w:after="0"/>
              <w:jc w:val="left"/>
              <w:rPr>
                <w:ins w:id="42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2A4F4F52" w14:textId="77777777" w:rsidR="00663DEE" w:rsidRPr="005F58F9" w:rsidRDefault="00663DEE" w:rsidP="00663DEE">
            <w:pPr>
              <w:keepNext/>
              <w:keepLines/>
              <w:spacing w:after="0"/>
              <w:jc w:val="left"/>
              <w:rPr>
                <w:ins w:id="425"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3FA2BB34" w14:textId="77777777" w:rsidR="00663DEE" w:rsidRDefault="00663DEE" w:rsidP="00663DEE">
            <w:pPr>
              <w:keepNext/>
              <w:keepLines/>
              <w:spacing w:after="0"/>
              <w:jc w:val="left"/>
              <w:rPr>
                <w:ins w:id="426"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F49F7E" w14:textId="77777777" w:rsidR="00663DEE" w:rsidRPr="000C5EA4" w:rsidRDefault="00663DEE" w:rsidP="00663DEE">
            <w:pPr>
              <w:keepNext/>
              <w:keepLines/>
              <w:spacing w:after="0"/>
              <w:jc w:val="left"/>
              <w:rPr>
                <w:ins w:id="427"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978A4E" w14:textId="77777777" w:rsidR="00663DEE" w:rsidRDefault="00663DEE" w:rsidP="00663DEE">
            <w:pPr>
              <w:keepNext/>
              <w:keepLines/>
              <w:spacing w:after="0"/>
              <w:jc w:val="center"/>
              <w:rPr>
                <w:ins w:id="428" w:author="Ericsson" w:date="2018-04-06T17:15: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A18A89" w14:textId="77777777" w:rsidR="00663DEE" w:rsidRDefault="00663DEE" w:rsidP="00663DEE">
            <w:pPr>
              <w:keepNext/>
              <w:keepLines/>
              <w:spacing w:after="0"/>
              <w:jc w:val="center"/>
              <w:rPr>
                <w:ins w:id="429" w:author="Ericsson" w:date="2018-04-06T17:15:00Z"/>
                <w:rFonts w:cs="Arial"/>
                <w:sz w:val="18"/>
                <w:szCs w:val="18"/>
                <w:lang w:eastAsia="ja-JP"/>
              </w:rPr>
            </w:pPr>
          </w:p>
        </w:tc>
      </w:tr>
      <w:tr w:rsidR="00663DEE" w14:paraId="0E777D31" w14:textId="77777777" w:rsidTr="00C03F1E">
        <w:trPr>
          <w:ins w:id="430"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CF53C4D" w14:textId="77777777" w:rsidR="00663DEE" w:rsidRDefault="00663DEE" w:rsidP="00663DEE">
            <w:pPr>
              <w:keepNext/>
              <w:keepLines/>
              <w:spacing w:after="0"/>
              <w:ind w:leftChars="100" w:left="200"/>
              <w:jc w:val="left"/>
              <w:rPr>
                <w:ins w:id="431" w:author="Ericsson" w:date="2018-04-06T17:15:00Z"/>
                <w:rFonts w:cs="Arial"/>
                <w:b/>
                <w:noProof/>
                <w:sz w:val="18"/>
                <w:szCs w:val="18"/>
                <w:lang w:eastAsia="ja-JP"/>
              </w:rPr>
            </w:pPr>
            <w:ins w:id="432" w:author="Ericsson" w:date="2018-04-06T17:15:00Z">
              <w:r>
                <w:rPr>
                  <w:rFonts w:cs="Arial"/>
                  <w:b/>
                  <w:noProof/>
                  <w:sz w:val="18"/>
                  <w:szCs w:val="18"/>
                  <w:lang w:eastAsia="ja-JP"/>
                </w:rPr>
                <w:t>&gt;&gt;PDU Session Resource To Setup List</w:t>
              </w:r>
            </w:ins>
          </w:p>
        </w:tc>
        <w:tc>
          <w:tcPr>
            <w:tcW w:w="1134" w:type="dxa"/>
            <w:tcBorders>
              <w:top w:val="single" w:sz="4" w:space="0" w:color="auto"/>
              <w:left w:val="single" w:sz="4" w:space="0" w:color="auto"/>
              <w:bottom w:val="single" w:sz="4" w:space="0" w:color="auto"/>
              <w:right w:val="single" w:sz="4" w:space="0" w:color="auto"/>
            </w:tcBorders>
          </w:tcPr>
          <w:p w14:paraId="07171571" w14:textId="77777777" w:rsidR="00663DEE" w:rsidRDefault="00663DEE" w:rsidP="00663DEE">
            <w:pPr>
              <w:keepNext/>
              <w:keepLines/>
              <w:spacing w:after="0"/>
              <w:jc w:val="left"/>
              <w:rPr>
                <w:ins w:id="433"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1B9E3DC2" w14:textId="77777777" w:rsidR="00663DEE" w:rsidRPr="005F58F9" w:rsidRDefault="00663DEE" w:rsidP="00663DEE">
            <w:pPr>
              <w:keepNext/>
              <w:keepLines/>
              <w:spacing w:after="0"/>
              <w:jc w:val="left"/>
              <w:rPr>
                <w:ins w:id="434" w:author="Ericsson" w:date="2018-04-06T17:15:00Z"/>
                <w:rFonts w:cs="Arial"/>
                <w:i/>
                <w:noProof/>
                <w:sz w:val="18"/>
                <w:lang w:eastAsia="ja-JP"/>
              </w:rPr>
            </w:pPr>
            <w:ins w:id="435" w:author="Ericsson" w:date="2018-04-06T17:15:00Z">
              <w:r>
                <w:rPr>
                  <w:rFonts w:cs="Arial"/>
                  <w:i/>
                  <w:sz w:val="18"/>
                  <w:szCs w:val="18"/>
                  <w:lang w:eastAsia="ja-JP"/>
                </w:rPr>
                <w:t>0.. 1</w:t>
              </w:r>
            </w:ins>
          </w:p>
        </w:tc>
        <w:tc>
          <w:tcPr>
            <w:tcW w:w="1140" w:type="dxa"/>
            <w:tcBorders>
              <w:top w:val="single" w:sz="4" w:space="0" w:color="auto"/>
              <w:left w:val="single" w:sz="4" w:space="0" w:color="auto"/>
              <w:bottom w:val="single" w:sz="4" w:space="0" w:color="auto"/>
              <w:right w:val="single" w:sz="4" w:space="0" w:color="auto"/>
            </w:tcBorders>
          </w:tcPr>
          <w:p w14:paraId="20B40DAD" w14:textId="77777777" w:rsidR="00663DEE" w:rsidRDefault="00663DEE" w:rsidP="00663DEE">
            <w:pPr>
              <w:keepNext/>
              <w:keepLines/>
              <w:spacing w:after="0"/>
              <w:jc w:val="left"/>
              <w:rPr>
                <w:ins w:id="436"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67D634A" w14:textId="77777777" w:rsidR="00663DEE" w:rsidRPr="000C5EA4" w:rsidRDefault="00663DEE" w:rsidP="00663DEE">
            <w:pPr>
              <w:keepNext/>
              <w:keepLines/>
              <w:spacing w:after="0"/>
              <w:jc w:val="left"/>
              <w:rPr>
                <w:ins w:id="437"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56E5A1" w14:textId="77777777" w:rsidR="00663DEE" w:rsidRDefault="00663DEE" w:rsidP="00663DEE">
            <w:pPr>
              <w:keepNext/>
              <w:keepLines/>
              <w:spacing w:after="0"/>
              <w:jc w:val="center"/>
              <w:rPr>
                <w:ins w:id="438" w:author="Ericsson" w:date="2018-04-06T17:15:00Z"/>
                <w:rFonts w:cs="Arial"/>
                <w:sz w:val="18"/>
                <w:szCs w:val="18"/>
                <w:lang w:eastAsia="ja-JP"/>
              </w:rPr>
            </w:pPr>
            <w:ins w:id="439"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7B3F980" w14:textId="77777777" w:rsidR="00663DEE" w:rsidRDefault="00663DEE" w:rsidP="00663DEE">
            <w:pPr>
              <w:keepNext/>
              <w:keepLines/>
              <w:spacing w:after="0"/>
              <w:jc w:val="center"/>
              <w:rPr>
                <w:ins w:id="440" w:author="Ericsson" w:date="2018-04-06T17:15:00Z"/>
                <w:rFonts w:cs="Arial"/>
                <w:sz w:val="18"/>
                <w:szCs w:val="18"/>
                <w:lang w:eastAsia="ja-JP"/>
              </w:rPr>
            </w:pPr>
            <w:ins w:id="441" w:author="Ericsson" w:date="2018-04-06T17:15:00Z">
              <w:r>
                <w:rPr>
                  <w:rFonts w:cs="Arial"/>
                  <w:sz w:val="18"/>
                  <w:szCs w:val="18"/>
                  <w:lang w:eastAsia="ja-JP"/>
                </w:rPr>
                <w:t>reject</w:t>
              </w:r>
            </w:ins>
          </w:p>
        </w:tc>
      </w:tr>
      <w:tr w:rsidR="00663DEE" w14:paraId="4477348B" w14:textId="77777777" w:rsidTr="00C03F1E">
        <w:trPr>
          <w:ins w:id="442"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90A848A" w14:textId="77777777" w:rsidR="00663DEE" w:rsidRPr="00907541" w:rsidRDefault="00663DEE" w:rsidP="00663DEE">
            <w:pPr>
              <w:keepNext/>
              <w:keepLines/>
              <w:spacing w:after="0"/>
              <w:ind w:leftChars="150" w:left="300"/>
              <w:jc w:val="left"/>
              <w:rPr>
                <w:ins w:id="443" w:author="Ericsson" w:date="2018-04-06T17:15:00Z"/>
                <w:rFonts w:cs="Arial"/>
                <w:noProof/>
                <w:sz w:val="18"/>
                <w:szCs w:val="18"/>
                <w:lang w:eastAsia="ja-JP"/>
              </w:rPr>
            </w:pPr>
            <w:ins w:id="444" w:author="Ericsson" w:date="2018-04-06T17:15:00Z">
              <w:r>
                <w:rPr>
                  <w:rFonts w:cs="Arial"/>
                  <w:b/>
                  <w:noProof/>
                  <w:sz w:val="18"/>
                  <w:szCs w:val="18"/>
                  <w:lang w:eastAsia="ja-JP"/>
                </w:rPr>
                <w:t>&gt;&gt;&gt;PDU Session Resource To Setup Item</w:t>
              </w:r>
            </w:ins>
          </w:p>
        </w:tc>
        <w:tc>
          <w:tcPr>
            <w:tcW w:w="1134" w:type="dxa"/>
            <w:tcBorders>
              <w:top w:val="single" w:sz="4" w:space="0" w:color="auto"/>
              <w:left w:val="single" w:sz="4" w:space="0" w:color="auto"/>
              <w:bottom w:val="single" w:sz="4" w:space="0" w:color="auto"/>
              <w:right w:val="single" w:sz="4" w:space="0" w:color="auto"/>
            </w:tcBorders>
          </w:tcPr>
          <w:p w14:paraId="438B5D67" w14:textId="77777777" w:rsidR="00663DEE" w:rsidRDefault="00663DEE" w:rsidP="00663DEE">
            <w:pPr>
              <w:keepNext/>
              <w:keepLines/>
              <w:spacing w:after="0"/>
              <w:jc w:val="left"/>
              <w:rPr>
                <w:ins w:id="445"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548B05E5" w14:textId="77777777" w:rsidR="00663DEE" w:rsidRPr="005F58F9" w:rsidRDefault="00663DEE" w:rsidP="00663DEE">
            <w:pPr>
              <w:keepNext/>
              <w:keepLines/>
              <w:spacing w:after="0"/>
              <w:jc w:val="left"/>
              <w:rPr>
                <w:ins w:id="446" w:author="Ericsson" w:date="2018-04-06T17:15:00Z"/>
                <w:rFonts w:cs="Arial"/>
                <w:i/>
                <w:noProof/>
                <w:sz w:val="18"/>
                <w:lang w:eastAsia="ja-JP"/>
              </w:rPr>
            </w:pPr>
            <w:ins w:id="447" w:author="Ericsson" w:date="2018-04-06T17:15:00Z">
              <w:r w:rsidRPr="005F58F9">
                <w:rPr>
                  <w:rFonts w:cs="Arial"/>
                  <w:i/>
                  <w:noProof/>
                  <w:sz w:val="18"/>
                  <w:lang w:eastAsia="ja-JP"/>
                </w:rPr>
                <w:t>1..&lt;maxnoof</w:t>
              </w:r>
              <w:r>
                <w:rPr>
                  <w:rFonts w:cs="Arial"/>
                  <w:i/>
                  <w:noProof/>
                  <w:sz w:val="18"/>
                  <w:lang w:eastAsia="ja-JP"/>
                </w:rPr>
                <w:t>PDUSessionResource</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746DF4FC" w14:textId="77777777" w:rsidR="00663DEE" w:rsidRDefault="00663DEE" w:rsidP="00663DEE">
            <w:pPr>
              <w:keepNext/>
              <w:keepLines/>
              <w:spacing w:after="0"/>
              <w:jc w:val="left"/>
              <w:rPr>
                <w:ins w:id="448"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5C5CBC" w14:textId="77777777" w:rsidR="00663DEE" w:rsidRPr="000C5EA4" w:rsidRDefault="00663DEE" w:rsidP="00663DEE">
            <w:pPr>
              <w:keepNext/>
              <w:keepLines/>
              <w:spacing w:after="0"/>
              <w:jc w:val="left"/>
              <w:rPr>
                <w:ins w:id="449"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5E756F" w14:textId="77777777" w:rsidR="00663DEE" w:rsidRDefault="00663DEE" w:rsidP="00663DEE">
            <w:pPr>
              <w:keepNext/>
              <w:keepLines/>
              <w:spacing w:after="0"/>
              <w:jc w:val="center"/>
              <w:rPr>
                <w:ins w:id="450" w:author="Ericsson" w:date="2018-04-06T17:15:00Z"/>
                <w:rFonts w:cs="Arial"/>
                <w:sz w:val="18"/>
                <w:szCs w:val="18"/>
                <w:lang w:eastAsia="ja-JP"/>
              </w:rPr>
            </w:pPr>
            <w:ins w:id="451" w:author="Ericsson" w:date="2018-04-06T17:15: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DCBF4B2" w14:textId="77777777" w:rsidR="00663DEE" w:rsidRDefault="00663DEE" w:rsidP="00663DEE">
            <w:pPr>
              <w:keepNext/>
              <w:keepLines/>
              <w:spacing w:after="0"/>
              <w:jc w:val="center"/>
              <w:rPr>
                <w:ins w:id="452" w:author="Ericsson" w:date="2018-04-06T17:15:00Z"/>
                <w:rFonts w:cs="Arial"/>
                <w:sz w:val="18"/>
                <w:szCs w:val="18"/>
                <w:lang w:eastAsia="ja-JP"/>
              </w:rPr>
            </w:pPr>
            <w:ins w:id="453" w:author="Ericsson" w:date="2018-04-06T17:15:00Z">
              <w:r>
                <w:rPr>
                  <w:rFonts w:cs="Arial"/>
                  <w:sz w:val="18"/>
                  <w:szCs w:val="18"/>
                  <w:lang w:eastAsia="ja-JP"/>
                </w:rPr>
                <w:t>reject</w:t>
              </w:r>
            </w:ins>
          </w:p>
        </w:tc>
      </w:tr>
      <w:tr w:rsidR="00663DEE" w14:paraId="38D349D2" w14:textId="77777777" w:rsidTr="00C03F1E">
        <w:trPr>
          <w:ins w:id="454"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C279748" w14:textId="77777777" w:rsidR="00663DEE" w:rsidRDefault="00663DEE" w:rsidP="00663DEE">
            <w:pPr>
              <w:keepNext/>
              <w:keepLines/>
              <w:spacing w:after="0"/>
              <w:ind w:leftChars="200" w:left="400"/>
              <w:jc w:val="left"/>
              <w:rPr>
                <w:ins w:id="455" w:author="Ericsson" w:date="2018-04-06T17:15:00Z"/>
                <w:rFonts w:cs="Arial"/>
                <w:b/>
                <w:noProof/>
                <w:sz w:val="18"/>
                <w:szCs w:val="18"/>
                <w:lang w:eastAsia="ja-JP"/>
              </w:rPr>
            </w:pPr>
            <w:ins w:id="456" w:author="Ericsson" w:date="2018-04-06T17:15:00Z">
              <w:r>
                <w:rPr>
                  <w:rFonts w:cs="Arial"/>
                  <w:noProof/>
                  <w:sz w:val="18"/>
                  <w:szCs w:val="18"/>
                  <w:lang w:eastAsia="ja-JP"/>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tcPr>
          <w:p w14:paraId="05E37662" w14:textId="77777777" w:rsidR="00663DEE" w:rsidRDefault="00663DEE" w:rsidP="00663DEE">
            <w:pPr>
              <w:keepNext/>
              <w:keepLines/>
              <w:spacing w:after="0"/>
              <w:jc w:val="left"/>
              <w:rPr>
                <w:ins w:id="457" w:author="Ericsson" w:date="2018-04-06T17:15:00Z"/>
                <w:rFonts w:cs="Arial"/>
                <w:sz w:val="18"/>
                <w:szCs w:val="18"/>
                <w:lang w:eastAsia="ja-JP"/>
              </w:rPr>
            </w:pPr>
            <w:ins w:id="458"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02413D2F" w14:textId="77777777" w:rsidR="00663DEE" w:rsidRPr="005F58F9" w:rsidRDefault="00663DEE" w:rsidP="00663DEE">
            <w:pPr>
              <w:keepNext/>
              <w:keepLines/>
              <w:spacing w:after="0"/>
              <w:jc w:val="left"/>
              <w:rPr>
                <w:ins w:id="459"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BD4F4AA" w14:textId="798DFC5D" w:rsidR="00663DEE" w:rsidRDefault="00663DEE" w:rsidP="00663DEE">
            <w:pPr>
              <w:keepNext/>
              <w:keepLines/>
              <w:spacing w:after="0"/>
              <w:jc w:val="left"/>
              <w:rPr>
                <w:ins w:id="460"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3BAE744" w14:textId="77777777" w:rsidR="00663DEE" w:rsidRPr="000C5EA4" w:rsidRDefault="00663DEE" w:rsidP="00663DEE">
            <w:pPr>
              <w:keepNext/>
              <w:keepLines/>
              <w:spacing w:after="0"/>
              <w:jc w:val="left"/>
              <w:rPr>
                <w:ins w:id="461"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46ED73" w14:textId="77777777" w:rsidR="00663DEE" w:rsidRDefault="00663DEE" w:rsidP="00663DEE">
            <w:pPr>
              <w:keepNext/>
              <w:keepLines/>
              <w:spacing w:after="0"/>
              <w:jc w:val="center"/>
              <w:rPr>
                <w:ins w:id="462" w:author="Ericsson" w:date="2018-04-06T17:15:00Z"/>
                <w:rFonts w:cs="Arial"/>
                <w:sz w:val="18"/>
                <w:szCs w:val="18"/>
                <w:lang w:eastAsia="ja-JP"/>
              </w:rPr>
            </w:pPr>
            <w:ins w:id="463"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0103522" w14:textId="77777777" w:rsidR="00663DEE" w:rsidRDefault="00663DEE" w:rsidP="00663DEE">
            <w:pPr>
              <w:keepNext/>
              <w:keepLines/>
              <w:spacing w:after="0"/>
              <w:jc w:val="center"/>
              <w:rPr>
                <w:ins w:id="464" w:author="Ericsson" w:date="2018-04-06T17:15:00Z"/>
                <w:rFonts w:cs="Arial"/>
                <w:sz w:val="18"/>
                <w:szCs w:val="18"/>
                <w:lang w:eastAsia="ja-JP"/>
              </w:rPr>
            </w:pPr>
            <w:ins w:id="465" w:author="Ericsson" w:date="2018-04-06T17:15:00Z">
              <w:r>
                <w:rPr>
                  <w:rFonts w:cs="Arial"/>
                  <w:sz w:val="18"/>
                  <w:szCs w:val="18"/>
                  <w:lang w:eastAsia="ja-JP"/>
                </w:rPr>
                <w:t>-</w:t>
              </w:r>
            </w:ins>
          </w:p>
        </w:tc>
      </w:tr>
      <w:tr w:rsidR="00663DEE" w14:paraId="21BF122F" w14:textId="77777777" w:rsidTr="00C03F1E">
        <w:trPr>
          <w:ins w:id="466"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CC3C97E" w14:textId="77777777" w:rsidR="00663DEE" w:rsidRDefault="00663DEE" w:rsidP="00663DEE">
            <w:pPr>
              <w:keepNext/>
              <w:keepLines/>
              <w:spacing w:after="0"/>
              <w:ind w:leftChars="200" w:left="400"/>
              <w:jc w:val="left"/>
              <w:rPr>
                <w:ins w:id="467" w:author="Ericsson" w:date="2018-04-06T17:15:00Z"/>
                <w:rFonts w:cs="Arial"/>
                <w:noProof/>
                <w:sz w:val="18"/>
                <w:szCs w:val="18"/>
                <w:lang w:eastAsia="ja-JP"/>
              </w:rPr>
            </w:pPr>
            <w:ins w:id="468" w:author="Ericsson" w:date="2018-04-06T17:15:00Z">
              <w:r>
                <w:rPr>
                  <w:rFonts w:cs="Arial"/>
                  <w:noProof/>
                  <w:sz w:val="18"/>
                  <w:szCs w:val="18"/>
                  <w:lang w:eastAsia="ja-JP"/>
                </w:rPr>
                <w:t xml:space="preserve">&gt;&gt;&gt;&gt;S-NSSAI </w:t>
              </w:r>
            </w:ins>
          </w:p>
        </w:tc>
        <w:tc>
          <w:tcPr>
            <w:tcW w:w="1134" w:type="dxa"/>
            <w:tcBorders>
              <w:top w:val="single" w:sz="4" w:space="0" w:color="auto"/>
              <w:left w:val="single" w:sz="4" w:space="0" w:color="auto"/>
              <w:bottom w:val="single" w:sz="4" w:space="0" w:color="auto"/>
              <w:right w:val="single" w:sz="4" w:space="0" w:color="auto"/>
            </w:tcBorders>
          </w:tcPr>
          <w:p w14:paraId="1E15B633" w14:textId="77777777" w:rsidR="00663DEE" w:rsidRDefault="00663DEE" w:rsidP="00663DEE">
            <w:pPr>
              <w:keepNext/>
              <w:keepLines/>
              <w:spacing w:after="0"/>
              <w:jc w:val="left"/>
              <w:rPr>
                <w:ins w:id="469" w:author="Ericsson" w:date="2018-04-06T17:15:00Z"/>
                <w:rFonts w:cs="Arial"/>
                <w:sz w:val="18"/>
                <w:szCs w:val="18"/>
                <w:lang w:eastAsia="ja-JP"/>
              </w:rPr>
            </w:pPr>
            <w:ins w:id="470"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41FB8AAF" w14:textId="77777777" w:rsidR="00663DEE" w:rsidRPr="005F58F9" w:rsidRDefault="00663DEE" w:rsidP="00663DEE">
            <w:pPr>
              <w:keepNext/>
              <w:keepLines/>
              <w:spacing w:after="0"/>
              <w:jc w:val="left"/>
              <w:rPr>
                <w:ins w:id="471"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6A043257" w14:textId="388CA6CC" w:rsidR="00663DEE" w:rsidRPr="005F58F9" w:rsidRDefault="00663DEE" w:rsidP="00663DEE">
            <w:pPr>
              <w:keepNext/>
              <w:keepLines/>
              <w:spacing w:after="0"/>
              <w:jc w:val="left"/>
              <w:rPr>
                <w:ins w:id="472"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E0C1A7C" w14:textId="77777777" w:rsidR="00663DEE" w:rsidRPr="000C5EA4" w:rsidRDefault="00663DEE" w:rsidP="00663DEE">
            <w:pPr>
              <w:keepNext/>
              <w:keepLines/>
              <w:spacing w:after="0"/>
              <w:jc w:val="left"/>
              <w:rPr>
                <w:ins w:id="473"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60C995" w14:textId="77777777" w:rsidR="00663DEE" w:rsidRDefault="00663DEE" w:rsidP="00663DEE">
            <w:pPr>
              <w:keepNext/>
              <w:keepLines/>
              <w:spacing w:after="0"/>
              <w:jc w:val="center"/>
              <w:rPr>
                <w:ins w:id="474" w:author="Ericsson" w:date="2018-04-06T17:15:00Z"/>
                <w:rFonts w:cs="Arial"/>
                <w:sz w:val="18"/>
                <w:szCs w:val="18"/>
                <w:lang w:eastAsia="ja-JP"/>
              </w:rPr>
            </w:pPr>
            <w:ins w:id="475"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9223E5C" w14:textId="77777777" w:rsidR="00663DEE" w:rsidRDefault="00663DEE" w:rsidP="00663DEE">
            <w:pPr>
              <w:keepNext/>
              <w:keepLines/>
              <w:spacing w:after="0"/>
              <w:jc w:val="center"/>
              <w:rPr>
                <w:ins w:id="476" w:author="Ericsson" w:date="2018-04-06T17:15:00Z"/>
                <w:rFonts w:cs="Arial"/>
                <w:sz w:val="18"/>
                <w:szCs w:val="18"/>
                <w:lang w:eastAsia="ja-JP"/>
              </w:rPr>
            </w:pPr>
            <w:ins w:id="477" w:author="Ericsson" w:date="2018-04-06T17:15:00Z">
              <w:r>
                <w:rPr>
                  <w:rFonts w:cs="Arial"/>
                  <w:sz w:val="18"/>
                  <w:szCs w:val="18"/>
                  <w:lang w:eastAsia="ja-JP"/>
                </w:rPr>
                <w:t>-</w:t>
              </w:r>
            </w:ins>
          </w:p>
        </w:tc>
      </w:tr>
      <w:tr w:rsidR="00663DEE" w14:paraId="179DA5B4" w14:textId="77777777" w:rsidTr="00C03F1E">
        <w:trPr>
          <w:ins w:id="478"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A2968D8" w14:textId="77777777" w:rsidR="00663DEE" w:rsidRDefault="00663DEE" w:rsidP="00663DEE">
            <w:pPr>
              <w:keepNext/>
              <w:keepLines/>
              <w:spacing w:after="0"/>
              <w:ind w:leftChars="200" w:left="400"/>
              <w:jc w:val="left"/>
              <w:rPr>
                <w:ins w:id="479" w:author="Ericsson" w:date="2018-04-06T17:15:00Z"/>
                <w:rFonts w:cs="Arial"/>
                <w:noProof/>
                <w:sz w:val="18"/>
                <w:szCs w:val="18"/>
                <w:lang w:eastAsia="ja-JP"/>
              </w:rPr>
            </w:pPr>
            <w:ins w:id="480" w:author="Ericsson" w:date="2018-04-06T17:15:00Z">
              <w:r>
                <w:rPr>
                  <w:rFonts w:cs="Arial"/>
                  <w:noProof/>
                  <w:sz w:val="18"/>
                  <w:szCs w:val="18"/>
                  <w:lang w:eastAsia="ja-JP"/>
                </w:rPr>
                <w:lastRenderedPageBreak/>
                <w:t>&gt;&gt;&gt;&gt;PDU Session Resource Setup Request Transfer</w:t>
              </w:r>
            </w:ins>
          </w:p>
        </w:tc>
        <w:tc>
          <w:tcPr>
            <w:tcW w:w="1134" w:type="dxa"/>
            <w:tcBorders>
              <w:top w:val="single" w:sz="4" w:space="0" w:color="auto"/>
              <w:left w:val="single" w:sz="4" w:space="0" w:color="auto"/>
              <w:bottom w:val="single" w:sz="4" w:space="0" w:color="auto"/>
              <w:right w:val="single" w:sz="4" w:space="0" w:color="auto"/>
            </w:tcBorders>
          </w:tcPr>
          <w:p w14:paraId="61A80327" w14:textId="77777777" w:rsidR="00663DEE" w:rsidRDefault="00663DEE" w:rsidP="00663DEE">
            <w:pPr>
              <w:keepNext/>
              <w:keepLines/>
              <w:spacing w:after="0"/>
              <w:jc w:val="left"/>
              <w:rPr>
                <w:ins w:id="481" w:author="Ericsson" w:date="2018-04-06T17:15:00Z"/>
                <w:rFonts w:cs="Arial"/>
                <w:sz w:val="18"/>
                <w:szCs w:val="18"/>
                <w:lang w:eastAsia="ja-JP"/>
              </w:rPr>
            </w:pPr>
            <w:ins w:id="482"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058DE376" w14:textId="77777777" w:rsidR="00663DEE" w:rsidRPr="005F58F9" w:rsidRDefault="00663DEE" w:rsidP="00663DEE">
            <w:pPr>
              <w:keepNext/>
              <w:keepLines/>
              <w:spacing w:after="0"/>
              <w:jc w:val="left"/>
              <w:rPr>
                <w:ins w:id="483"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2F5BD5BF" w14:textId="0D3627A6" w:rsidR="00663DEE" w:rsidRPr="005F58F9" w:rsidRDefault="00663DEE" w:rsidP="00663DEE">
            <w:pPr>
              <w:keepNext/>
              <w:keepLines/>
              <w:spacing w:after="0"/>
              <w:jc w:val="left"/>
              <w:rPr>
                <w:ins w:id="484"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123DCD8" w14:textId="1DE285C6" w:rsidR="00663DEE" w:rsidRPr="00255A5E" w:rsidRDefault="00255A5E" w:rsidP="00663DEE">
            <w:pPr>
              <w:keepNext/>
              <w:keepLines/>
              <w:spacing w:after="0"/>
              <w:jc w:val="left"/>
              <w:rPr>
                <w:ins w:id="485" w:author="Ericsson" w:date="2018-04-06T17:15:00Z"/>
                <w:rFonts w:cs="Arial"/>
                <w:sz w:val="18"/>
                <w:szCs w:val="18"/>
                <w:lang w:eastAsia="ja-JP"/>
              </w:rPr>
            </w:pPr>
            <w:ins w:id="486" w:author="Ericsson" w:date="2018-04-06T17:33:00Z">
              <w:r w:rsidRPr="00255A5E">
                <w:rPr>
                  <w:rFonts w:cs="Arial"/>
                  <w:sz w:val="18"/>
                  <w:lang w:eastAsia="ja-JP"/>
                </w:rPr>
                <w:t>Defined in TS 38.413 [x].</w:t>
              </w:r>
            </w:ins>
          </w:p>
        </w:tc>
        <w:tc>
          <w:tcPr>
            <w:tcW w:w="1288" w:type="dxa"/>
            <w:tcBorders>
              <w:top w:val="single" w:sz="4" w:space="0" w:color="auto"/>
              <w:left w:val="single" w:sz="4" w:space="0" w:color="auto"/>
              <w:bottom w:val="single" w:sz="4" w:space="0" w:color="auto"/>
              <w:right w:val="single" w:sz="4" w:space="0" w:color="auto"/>
            </w:tcBorders>
          </w:tcPr>
          <w:p w14:paraId="07DC5038" w14:textId="77777777" w:rsidR="00663DEE" w:rsidRDefault="00663DEE" w:rsidP="00663DEE">
            <w:pPr>
              <w:keepNext/>
              <w:keepLines/>
              <w:spacing w:after="0"/>
              <w:jc w:val="center"/>
              <w:rPr>
                <w:ins w:id="487" w:author="Ericsson" w:date="2018-04-06T17:15:00Z"/>
                <w:rFonts w:cs="Arial"/>
                <w:sz w:val="18"/>
                <w:szCs w:val="18"/>
                <w:lang w:eastAsia="ja-JP"/>
              </w:rPr>
            </w:pPr>
            <w:ins w:id="488"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9FE30AA" w14:textId="77777777" w:rsidR="00663DEE" w:rsidRDefault="00663DEE" w:rsidP="00663DEE">
            <w:pPr>
              <w:keepNext/>
              <w:keepLines/>
              <w:spacing w:after="0"/>
              <w:jc w:val="center"/>
              <w:rPr>
                <w:ins w:id="489" w:author="Ericsson" w:date="2018-04-06T17:15:00Z"/>
                <w:rFonts w:cs="Arial"/>
                <w:sz w:val="18"/>
                <w:szCs w:val="18"/>
                <w:lang w:eastAsia="ja-JP"/>
              </w:rPr>
            </w:pPr>
            <w:ins w:id="490" w:author="Ericsson" w:date="2018-04-06T17:15:00Z">
              <w:r>
                <w:rPr>
                  <w:rFonts w:cs="Arial"/>
                  <w:sz w:val="18"/>
                  <w:szCs w:val="18"/>
                  <w:lang w:eastAsia="ja-JP"/>
                </w:rPr>
                <w:t>-</w:t>
              </w:r>
            </w:ins>
          </w:p>
        </w:tc>
      </w:tr>
      <w:tr w:rsidR="00663DEE" w14:paraId="73B2B64F" w14:textId="77777777" w:rsidTr="00C03F1E">
        <w:trPr>
          <w:ins w:id="49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5EAA9DC" w14:textId="77777777" w:rsidR="00663DEE" w:rsidRDefault="00663DEE" w:rsidP="00663DEE">
            <w:pPr>
              <w:keepNext/>
              <w:keepLines/>
              <w:spacing w:after="0"/>
              <w:ind w:leftChars="200" w:left="400"/>
              <w:jc w:val="left"/>
              <w:rPr>
                <w:ins w:id="492" w:author="Ericsson" w:date="2018-04-06T17:15:00Z"/>
                <w:rFonts w:cs="Arial"/>
                <w:noProof/>
                <w:sz w:val="18"/>
                <w:szCs w:val="18"/>
                <w:lang w:eastAsia="ja-JP"/>
              </w:rPr>
            </w:pPr>
            <w:ins w:id="493" w:author="Ericsson" w:date="2018-04-06T17:15:00Z">
              <w:r>
                <w:rPr>
                  <w:rFonts w:cs="Arial"/>
                  <w:b/>
                  <w:noProof/>
                  <w:sz w:val="18"/>
                  <w:szCs w:val="18"/>
                  <w:lang w:eastAsia="ja-JP"/>
                </w:rPr>
                <w:t>&gt;&gt;&gt;&gt;DRB To Setup List</w:t>
              </w:r>
            </w:ins>
          </w:p>
        </w:tc>
        <w:tc>
          <w:tcPr>
            <w:tcW w:w="1134" w:type="dxa"/>
            <w:tcBorders>
              <w:top w:val="single" w:sz="4" w:space="0" w:color="auto"/>
              <w:left w:val="single" w:sz="4" w:space="0" w:color="auto"/>
              <w:bottom w:val="single" w:sz="4" w:space="0" w:color="auto"/>
              <w:right w:val="single" w:sz="4" w:space="0" w:color="auto"/>
            </w:tcBorders>
          </w:tcPr>
          <w:p w14:paraId="66830AA0" w14:textId="77777777" w:rsidR="00663DEE" w:rsidRDefault="00663DEE" w:rsidP="00663DEE">
            <w:pPr>
              <w:keepNext/>
              <w:keepLines/>
              <w:spacing w:after="0"/>
              <w:jc w:val="left"/>
              <w:rPr>
                <w:ins w:id="49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4C3B94AF" w14:textId="77777777" w:rsidR="00663DEE" w:rsidRPr="005F58F9" w:rsidRDefault="00663DEE" w:rsidP="00663DEE">
            <w:pPr>
              <w:keepNext/>
              <w:keepLines/>
              <w:spacing w:after="0"/>
              <w:jc w:val="left"/>
              <w:rPr>
                <w:ins w:id="495" w:author="Ericsson" w:date="2018-04-06T17:15:00Z"/>
                <w:rFonts w:cs="Arial"/>
                <w:i/>
                <w:noProof/>
                <w:sz w:val="18"/>
                <w:lang w:eastAsia="ja-JP"/>
              </w:rPr>
            </w:pPr>
            <w:ins w:id="496" w:author="Ericsson" w:date="2018-04-06T17:15:00Z">
              <w:r w:rsidRPr="00907541">
                <w:rPr>
                  <w:rFonts w:cs="Arial"/>
                  <w:i/>
                  <w:sz w:val="18"/>
                  <w:szCs w:val="18"/>
                  <w:lang w:eastAsia="ja-JP"/>
                </w:rPr>
                <w:t>1</w:t>
              </w:r>
            </w:ins>
          </w:p>
        </w:tc>
        <w:tc>
          <w:tcPr>
            <w:tcW w:w="1140" w:type="dxa"/>
            <w:tcBorders>
              <w:top w:val="single" w:sz="4" w:space="0" w:color="auto"/>
              <w:left w:val="single" w:sz="4" w:space="0" w:color="auto"/>
              <w:bottom w:val="single" w:sz="4" w:space="0" w:color="auto"/>
              <w:right w:val="single" w:sz="4" w:space="0" w:color="auto"/>
            </w:tcBorders>
          </w:tcPr>
          <w:p w14:paraId="24C3E161" w14:textId="77777777" w:rsidR="00663DEE" w:rsidRPr="005F58F9" w:rsidRDefault="00663DEE" w:rsidP="00663DEE">
            <w:pPr>
              <w:keepNext/>
              <w:keepLines/>
              <w:spacing w:after="0"/>
              <w:jc w:val="left"/>
              <w:rPr>
                <w:ins w:id="49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AA1DFC" w14:textId="77777777" w:rsidR="00663DEE" w:rsidRPr="000C5EA4" w:rsidRDefault="00663DEE" w:rsidP="00663DEE">
            <w:pPr>
              <w:keepNext/>
              <w:keepLines/>
              <w:spacing w:after="0"/>
              <w:jc w:val="left"/>
              <w:rPr>
                <w:ins w:id="49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4CF48F" w14:textId="77777777" w:rsidR="00663DEE" w:rsidRDefault="00663DEE" w:rsidP="00663DEE">
            <w:pPr>
              <w:keepNext/>
              <w:keepLines/>
              <w:spacing w:after="0"/>
              <w:jc w:val="center"/>
              <w:rPr>
                <w:ins w:id="499" w:author="Ericsson" w:date="2018-04-06T17:15: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94EEBA3" w14:textId="77777777" w:rsidR="00663DEE" w:rsidRDefault="00663DEE" w:rsidP="00663DEE">
            <w:pPr>
              <w:keepNext/>
              <w:keepLines/>
              <w:spacing w:after="0"/>
              <w:jc w:val="center"/>
              <w:rPr>
                <w:ins w:id="500" w:author="Ericsson" w:date="2018-04-06T17:15:00Z"/>
                <w:rFonts w:cs="Arial"/>
                <w:sz w:val="18"/>
                <w:szCs w:val="18"/>
                <w:lang w:eastAsia="ja-JP"/>
              </w:rPr>
            </w:pPr>
          </w:p>
        </w:tc>
      </w:tr>
      <w:tr w:rsidR="00663DEE" w14:paraId="7F7EDDB6" w14:textId="77777777" w:rsidTr="00C03F1E">
        <w:trPr>
          <w:ins w:id="50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A08FCB2" w14:textId="77777777" w:rsidR="00663DEE" w:rsidRDefault="00663DEE" w:rsidP="00663DEE">
            <w:pPr>
              <w:keepNext/>
              <w:keepLines/>
              <w:spacing w:after="0"/>
              <w:ind w:leftChars="250" w:left="500"/>
              <w:jc w:val="left"/>
              <w:rPr>
                <w:ins w:id="502" w:author="Ericsson" w:date="2018-04-06T17:15:00Z"/>
                <w:rFonts w:cs="Arial"/>
                <w:b/>
                <w:noProof/>
                <w:sz w:val="18"/>
                <w:szCs w:val="18"/>
                <w:lang w:eastAsia="ja-JP"/>
              </w:rPr>
            </w:pPr>
            <w:ins w:id="503" w:author="Ericsson" w:date="2018-04-06T17:15:00Z">
              <w:r>
                <w:rPr>
                  <w:rFonts w:cs="Arial"/>
                  <w:b/>
                  <w:noProof/>
                  <w:sz w:val="18"/>
                  <w:szCs w:val="18"/>
                  <w:lang w:eastAsia="ja-JP"/>
                </w:rPr>
                <w:t xml:space="preserve">&gt;&gt;&gt;&gt;&gt;DRB To Setup Item </w:t>
              </w:r>
            </w:ins>
          </w:p>
        </w:tc>
        <w:tc>
          <w:tcPr>
            <w:tcW w:w="1134" w:type="dxa"/>
            <w:tcBorders>
              <w:top w:val="single" w:sz="4" w:space="0" w:color="auto"/>
              <w:left w:val="single" w:sz="4" w:space="0" w:color="auto"/>
              <w:bottom w:val="single" w:sz="4" w:space="0" w:color="auto"/>
              <w:right w:val="single" w:sz="4" w:space="0" w:color="auto"/>
            </w:tcBorders>
          </w:tcPr>
          <w:p w14:paraId="35D30637" w14:textId="77777777" w:rsidR="00663DEE" w:rsidRDefault="00663DEE" w:rsidP="00663DEE">
            <w:pPr>
              <w:keepNext/>
              <w:keepLines/>
              <w:spacing w:after="0"/>
              <w:jc w:val="left"/>
              <w:rPr>
                <w:ins w:id="50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7BA245BE" w14:textId="77777777" w:rsidR="00663DEE" w:rsidRPr="00907541" w:rsidRDefault="00663DEE" w:rsidP="00663DEE">
            <w:pPr>
              <w:keepNext/>
              <w:keepLines/>
              <w:spacing w:after="0"/>
              <w:jc w:val="left"/>
              <w:rPr>
                <w:ins w:id="505" w:author="Ericsson" w:date="2018-04-06T17:15:00Z"/>
                <w:rFonts w:cs="Arial"/>
                <w:i/>
                <w:sz w:val="18"/>
                <w:szCs w:val="18"/>
                <w:lang w:eastAsia="ja-JP"/>
              </w:rPr>
            </w:pPr>
            <w:ins w:id="506" w:author="Ericsson" w:date="2018-04-06T17:15:00Z">
              <w:r w:rsidRPr="005F58F9">
                <w:rPr>
                  <w:rFonts w:cs="Arial"/>
                  <w:i/>
                  <w:noProof/>
                  <w:sz w:val="18"/>
                  <w:lang w:eastAsia="ja-JP"/>
                </w:rPr>
                <w:t>1..&lt;maxnoof</w:t>
              </w:r>
              <w:r>
                <w:rPr>
                  <w:rFonts w:cs="Arial"/>
                  <w:i/>
                  <w:noProof/>
                  <w:sz w:val="18"/>
                  <w:lang w:eastAsia="ja-JP"/>
                </w:rPr>
                <w:t>DRBs</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1B5A7B18" w14:textId="77777777" w:rsidR="00663DEE" w:rsidRPr="005F58F9" w:rsidRDefault="00663DEE" w:rsidP="00663DEE">
            <w:pPr>
              <w:keepNext/>
              <w:keepLines/>
              <w:spacing w:after="0"/>
              <w:jc w:val="left"/>
              <w:rPr>
                <w:ins w:id="50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930FEF0" w14:textId="77777777" w:rsidR="00663DEE" w:rsidRPr="000C5EA4" w:rsidRDefault="00663DEE" w:rsidP="00663DEE">
            <w:pPr>
              <w:keepNext/>
              <w:keepLines/>
              <w:spacing w:after="0"/>
              <w:jc w:val="left"/>
              <w:rPr>
                <w:ins w:id="50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B1385E" w14:textId="77777777" w:rsidR="00663DEE" w:rsidRDefault="00663DEE" w:rsidP="00663DEE">
            <w:pPr>
              <w:keepNext/>
              <w:keepLines/>
              <w:spacing w:after="0"/>
              <w:jc w:val="center"/>
              <w:rPr>
                <w:ins w:id="509" w:author="Ericsson" w:date="2018-04-06T17:15: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4CC5FAB" w14:textId="77777777" w:rsidR="00663DEE" w:rsidRDefault="00663DEE" w:rsidP="00663DEE">
            <w:pPr>
              <w:keepNext/>
              <w:keepLines/>
              <w:spacing w:after="0"/>
              <w:jc w:val="center"/>
              <w:rPr>
                <w:ins w:id="510" w:author="Ericsson" w:date="2018-04-06T17:15:00Z"/>
                <w:rFonts w:cs="Arial"/>
                <w:sz w:val="18"/>
                <w:szCs w:val="18"/>
                <w:lang w:eastAsia="ja-JP"/>
              </w:rPr>
            </w:pPr>
          </w:p>
        </w:tc>
      </w:tr>
      <w:tr w:rsidR="00663DEE" w14:paraId="499FD998" w14:textId="77777777" w:rsidTr="00C03F1E">
        <w:trPr>
          <w:ins w:id="51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10C90F8" w14:textId="77777777" w:rsidR="00663DEE" w:rsidRPr="0050192A" w:rsidRDefault="00663DEE" w:rsidP="00663DEE">
            <w:pPr>
              <w:keepNext/>
              <w:keepLines/>
              <w:spacing w:after="0"/>
              <w:ind w:leftChars="300" w:left="600"/>
              <w:jc w:val="left"/>
              <w:rPr>
                <w:ins w:id="512" w:author="Ericsson" w:date="2018-04-06T17:15:00Z"/>
                <w:rFonts w:cs="Arial"/>
                <w:b/>
                <w:noProof/>
                <w:sz w:val="18"/>
                <w:szCs w:val="18"/>
                <w:lang w:eastAsia="ja-JP"/>
              </w:rPr>
            </w:pPr>
            <w:ins w:id="513" w:author="Ericsson" w:date="2018-04-06T17:15:00Z">
              <w:r w:rsidRPr="0050192A">
                <w:rPr>
                  <w:rFonts w:cs="Arial"/>
                  <w:noProof/>
                  <w:sz w:val="18"/>
                  <w:szCs w:val="18"/>
                  <w:lang w:eastAsia="ja-JP"/>
                </w:rPr>
                <w:t>&gt;&gt;&gt;&gt;&gt;&gt;DRB ID</w:t>
              </w:r>
            </w:ins>
          </w:p>
        </w:tc>
        <w:tc>
          <w:tcPr>
            <w:tcW w:w="1134" w:type="dxa"/>
            <w:tcBorders>
              <w:top w:val="single" w:sz="4" w:space="0" w:color="auto"/>
              <w:left w:val="single" w:sz="4" w:space="0" w:color="auto"/>
              <w:bottom w:val="single" w:sz="4" w:space="0" w:color="auto"/>
              <w:right w:val="single" w:sz="4" w:space="0" w:color="auto"/>
            </w:tcBorders>
          </w:tcPr>
          <w:p w14:paraId="1A224BB1" w14:textId="77777777" w:rsidR="00663DEE" w:rsidRPr="0050192A" w:rsidRDefault="00663DEE" w:rsidP="00663DEE">
            <w:pPr>
              <w:keepNext/>
              <w:keepLines/>
              <w:spacing w:after="0"/>
              <w:jc w:val="left"/>
              <w:rPr>
                <w:ins w:id="514" w:author="Ericsson" w:date="2018-04-06T17:15:00Z"/>
                <w:rFonts w:cs="Arial"/>
                <w:sz w:val="18"/>
                <w:szCs w:val="18"/>
                <w:lang w:eastAsia="ja-JP"/>
              </w:rPr>
            </w:pPr>
            <w:ins w:id="515"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30BE97B9" w14:textId="77777777" w:rsidR="00663DEE" w:rsidRPr="0050192A" w:rsidRDefault="00663DEE" w:rsidP="00663DEE">
            <w:pPr>
              <w:keepNext/>
              <w:keepLines/>
              <w:spacing w:after="0"/>
              <w:jc w:val="left"/>
              <w:rPr>
                <w:ins w:id="516"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ACF668E" w14:textId="77777777" w:rsidR="00663DEE" w:rsidRPr="0050192A" w:rsidRDefault="00663DEE" w:rsidP="00663DEE">
            <w:pPr>
              <w:keepNext/>
              <w:keepLines/>
              <w:spacing w:after="0"/>
              <w:jc w:val="left"/>
              <w:rPr>
                <w:ins w:id="51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19E20F7" w14:textId="77777777" w:rsidR="00663DEE" w:rsidRPr="0050192A" w:rsidRDefault="00663DEE" w:rsidP="00663DEE">
            <w:pPr>
              <w:keepNext/>
              <w:keepLines/>
              <w:spacing w:after="0"/>
              <w:jc w:val="left"/>
              <w:rPr>
                <w:ins w:id="51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63733B" w14:textId="77777777" w:rsidR="00663DEE" w:rsidRPr="0050192A" w:rsidRDefault="00663DEE" w:rsidP="00663DEE">
            <w:pPr>
              <w:keepNext/>
              <w:keepLines/>
              <w:spacing w:after="0"/>
              <w:jc w:val="center"/>
              <w:rPr>
                <w:ins w:id="519" w:author="Ericsson" w:date="2018-04-06T17:15:00Z"/>
                <w:rFonts w:cs="Arial"/>
                <w:sz w:val="18"/>
                <w:szCs w:val="18"/>
                <w:lang w:eastAsia="ja-JP"/>
              </w:rPr>
            </w:pPr>
            <w:ins w:id="520"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486D8E" w14:textId="77777777" w:rsidR="00663DEE" w:rsidRPr="0050192A" w:rsidRDefault="00663DEE" w:rsidP="00663DEE">
            <w:pPr>
              <w:keepNext/>
              <w:keepLines/>
              <w:spacing w:after="0"/>
              <w:jc w:val="center"/>
              <w:rPr>
                <w:ins w:id="521" w:author="Ericsson" w:date="2018-04-06T17:15:00Z"/>
                <w:rFonts w:cs="Arial"/>
                <w:sz w:val="18"/>
                <w:szCs w:val="18"/>
                <w:lang w:eastAsia="ja-JP"/>
              </w:rPr>
            </w:pPr>
            <w:ins w:id="522" w:author="Ericsson" w:date="2018-04-06T17:15:00Z">
              <w:r w:rsidRPr="0050192A">
                <w:rPr>
                  <w:rFonts w:cs="Arial"/>
                  <w:sz w:val="18"/>
                  <w:szCs w:val="18"/>
                  <w:lang w:eastAsia="ja-JP"/>
                </w:rPr>
                <w:t>-</w:t>
              </w:r>
            </w:ins>
          </w:p>
        </w:tc>
      </w:tr>
      <w:tr w:rsidR="00576365" w14:paraId="341F310D" w14:textId="77777777" w:rsidTr="00C03F1E">
        <w:trPr>
          <w:ins w:id="523" w:author="Ericsson" w:date="2018-04-06T17:34:00Z"/>
        </w:trPr>
        <w:tc>
          <w:tcPr>
            <w:tcW w:w="2805" w:type="dxa"/>
            <w:tcBorders>
              <w:top w:val="single" w:sz="4" w:space="0" w:color="auto"/>
              <w:left w:val="single" w:sz="4" w:space="0" w:color="auto"/>
              <w:bottom w:val="single" w:sz="4" w:space="0" w:color="auto"/>
              <w:right w:val="single" w:sz="4" w:space="0" w:color="auto"/>
            </w:tcBorders>
          </w:tcPr>
          <w:p w14:paraId="272B602F" w14:textId="4A086F98" w:rsidR="00576365" w:rsidRPr="0099177C" w:rsidRDefault="00576365" w:rsidP="00576365">
            <w:pPr>
              <w:keepNext/>
              <w:keepLines/>
              <w:spacing w:after="0"/>
              <w:ind w:leftChars="300" w:left="600"/>
              <w:jc w:val="left"/>
              <w:rPr>
                <w:ins w:id="524" w:author="Ericsson" w:date="2018-04-06T17:34:00Z"/>
                <w:rFonts w:cs="Arial"/>
                <w:noProof/>
                <w:sz w:val="18"/>
                <w:szCs w:val="18"/>
                <w:lang w:eastAsia="ja-JP"/>
              </w:rPr>
            </w:pPr>
            <w:ins w:id="525" w:author="Ericsson" w:date="2018-04-06T17:35:00Z">
              <w:r w:rsidRPr="0099177C">
                <w:rPr>
                  <w:rFonts w:cs="Arial"/>
                  <w:noProof/>
                  <w:sz w:val="18"/>
                  <w:szCs w:val="18"/>
                  <w:lang w:eastAsia="ja-JP"/>
                </w:rPr>
                <w:t>&gt;&gt;&gt;&gt;SDAP Configuration</w:t>
              </w:r>
            </w:ins>
          </w:p>
        </w:tc>
        <w:tc>
          <w:tcPr>
            <w:tcW w:w="1134" w:type="dxa"/>
            <w:tcBorders>
              <w:top w:val="single" w:sz="4" w:space="0" w:color="auto"/>
              <w:left w:val="single" w:sz="4" w:space="0" w:color="auto"/>
              <w:bottom w:val="single" w:sz="4" w:space="0" w:color="auto"/>
              <w:right w:val="single" w:sz="4" w:space="0" w:color="auto"/>
            </w:tcBorders>
          </w:tcPr>
          <w:p w14:paraId="4615BC39" w14:textId="40ADE4EC" w:rsidR="00576365" w:rsidRPr="0099177C" w:rsidRDefault="00576365" w:rsidP="00576365">
            <w:pPr>
              <w:keepNext/>
              <w:keepLines/>
              <w:spacing w:after="0"/>
              <w:jc w:val="left"/>
              <w:rPr>
                <w:ins w:id="526" w:author="Ericsson" w:date="2018-04-06T17:34:00Z"/>
                <w:rFonts w:cs="Arial"/>
                <w:sz w:val="18"/>
                <w:szCs w:val="18"/>
                <w:lang w:eastAsia="ja-JP"/>
              </w:rPr>
            </w:pPr>
            <w:ins w:id="527" w:author="Ericsson" w:date="2018-04-06T17:35:00Z">
              <w:r w:rsidRPr="0099177C">
                <w:rPr>
                  <w:rFonts w:cs="Arial"/>
                  <w:sz w:val="18"/>
                  <w:szCs w:val="18"/>
                  <w:lang w:eastAsia="ja-JP"/>
                </w:rPr>
                <w:t xml:space="preserve">M </w:t>
              </w:r>
            </w:ins>
          </w:p>
        </w:tc>
        <w:tc>
          <w:tcPr>
            <w:tcW w:w="1437" w:type="dxa"/>
            <w:tcBorders>
              <w:top w:val="single" w:sz="4" w:space="0" w:color="auto"/>
              <w:left w:val="single" w:sz="4" w:space="0" w:color="auto"/>
              <w:bottom w:val="single" w:sz="4" w:space="0" w:color="auto"/>
              <w:right w:val="single" w:sz="4" w:space="0" w:color="auto"/>
            </w:tcBorders>
          </w:tcPr>
          <w:p w14:paraId="4AE2A5AE" w14:textId="77777777" w:rsidR="00576365" w:rsidRPr="0099177C" w:rsidRDefault="00576365" w:rsidP="00576365">
            <w:pPr>
              <w:keepNext/>
              <w:keepLines/>
              <w:spacing w:after="0"/>
              <w:jc w:val="left"/>
              <w:rPr>
                <w:ins w:id="528" w:author="Ericsson" w:date="2018-04-06T17:34: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3FAEF48" w14:textId="6A340F3E" w:rsidR="00576365" w:rsidRPr="0099177C" w:rsidRDefault="00576365" w:rsidP="00576365">
            <w:pPr>
              <w:keepNext/>
              <w:keepLines/>
              <w:spacing w:after="0"/>
              <w:jc w:val="left"/>
              <w:rPr>
                <w:ins w:id="529" w:author="Ericsson" w:date="2018-04-06T17:34:00Z"/>
                <w:rFonts w:eastAsia="Yu Mincho" w:cs="Arial"/>
                <w:noProof/>
                <w:sz w:val="18"/>
                <w:szCs w:val="18"/>
                <w:lang w:eastAsia="ja-JP"/>
              </w:rPr>
            </w:pPr>
            <w:ins w:id="530" w:author="Ericsson" w:date="2018-04-06T17:35:00Z">
              <w:r w:rsidRPr="0099177C">
                <w:rPr>
                  <w:rFonts w:eastAsia="Yu Mincho" w:cs="Arial"/>
                  <w:noProof/>
                  <w:sz w:val="18"/>
                  <w:szCs w:val="18"/>
                  <w:lang w:eastAsia="ja-JP"/>
                </w:rPr>
                <w:t>OCTET STRING</w:t>
              </w:r>
            </w:ins>
          </w:p>
        </w:tc>
        <w:tc>
          <w:tcPr>
            <w:tcW w:w="1407" w:type="dxa"/>
            <w:tcBorders>
              <w:top w:val="single" w:sz="4" w:space="0" w:color="auto"/>
              <w:left w:val="single" w:sz="4" w:space="0" w:color="auto"/>
              <w:bottom w:val="single" w:sz="4" w:space="0" w:color="auto"/>
              <w:right w:val="single" w:sz="4" w:space="0" w:color="auto"/>
            </w:tcBorders>
          </w:tcPr>
          <w:p w14:paraId="7CBA8CA5" w14:textId="6A39B1BC" w:rsidR="00576365" w:rsidRPr="0099177C" w:rsidRDefault="00576365" w:rsidP="00576365">
            <w:pPr>
              <w:keepNext/>
              <w:keepLines/>
              <w:spacing w:after="0"/>
              <w:jc w:val="left"/>
              <w:rPr>
                <w:ins w:id="531" w:author="Ericsson" w:date="2018-04-06T17:34:00Z"/>
                <w:rFonts w:cs="Arial"/>
                <w:sz w:val="18"/>
                <w:lang w:eastAsia="ja-JP"/>
              </w:rPr>
            </w:pPr>
            <w:ins w:id="532" w:author="Ericsson" w:date="2018-04-06T17:35:00Z">
              <w:r w:rsidRPr="0099177C">
                <w:rPr>
                  <w:rFonts w:cs="Arial"/>
                  <w:sz w:val="18"/>
                  <w:lang w:eastAsia="ja-JP"/>
                </w:rPr>
                <w:t>SDAP-config as defined in TS 38.331 [y].</w:t>
              </w:r>
            </w:ins>
          </w:p>
        </w:tc>
        <w:tc>
          <w:tcPr>
            <w:tcW w:w="1288" w:type="dxa"/>
            <w:tcBorders>
              <w:top w:val="single" w:sz="4" w:space="0" w:color="auto"/>
              <w:left w:val="single" w:sz="4" w:space="0" w:color="auto"/>
              <w:bottom w:val="single" w:sz="4" w:space="0" w:color="auto"/>
              <w:right w:val="single" w:sz="4" w:space="0" w:color="auto"/>
            </w:tcBorders>
          </w:tcPr>
          <w:p w14:paraId="1BB2A0F0" w14:textId="42646EEF" w:rsidR="00576365" w:rsidRPr="0099177C" w:rsidRDefault="00576365" w:rsidP="00576365">
            <w:pPr>
              <w:keepNext/>
              <w:keepLines/>
              <w:spacing w:after="0"/>
              <w:jc w:val="center"/>
              <w:rPr>
                <w:ins w:id="533" w:author="Ericsson" w:date="2018-04-06T17:34:00Z"/>
                <w:rFonts w:cs="Arial"/>
                <w:sz w:val="18"/>
                <w:szCs w:val="18"/>
                <w:lang w:eastAsia="ja-JP"/>
              </w:rPr>
            </w:pPr>
            <w:ins w:id="534" w:author="Ericsson" w:date="2018-04-06T17:35:00Z">
              <w:r w:rsidRPr="0099177C">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D4C891" w14:textId="2200A769" w:rsidR="00576365" w:rsidRPr="0099177C" w:rsidRDefault="00576365" w:rsidP="00576365">
            <w:pPr>
              <w:keepNext/>
              <w:keepLines/>
              <w:spacing w:after="0"/>
              <w:jc w:val="center"/>
              <w:rPr>
                <w:ins w:id="535" w:author="Ericsson" w:date="2018-04-06T17:34:00Z"/>
                <w:rFonts w:cs="Arial"/>
                <w:sz w:val="18"/>
                <w:szCs w:val="18"/>
                <w:lang w:eastAsia="ja-JP"/>
              </w:rPr>
            </w:pPr>
            <w:ins w:id="536" w:author="Ericsson" w:date="2018-04-06T17:35:00Z">
              <w:r w:rsidRPr="0099177C">
                <w:rPr>
                  <w:rFonts w:cs="Arial"/>
                  <w:sz w:val="18"/>
                  <w:szCs w:val="18"/>
                  <w:lang w:eastAsia="ja-JP"/>
                </w:rPr>
                <w:t>-</w:t>
              </w:r>
            </w:ins>
          </w:p>
        </w:tc>
      </w:tr>
      <w:tr w:rsidR="00663DEE" w14:paraId="0E337D7F" w14:textId="77777777" w:rsidTr="00C03F1E">
        <w:trPr>
          <w:ins w:id="537"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E7DA2F1" w14:textId="77777777" w:rsidR="00663DEE" w:rsidRPr="0050192A" w:rsidRDefault="00663DEE" w:rsidP="00663DEE">
            <w:pPr>
              <w:keepNext/>
              <w:keepLines/>
              <w:spacing w:after="0"/>
              <w:ind w:leftChars="300" w:left="600"/>
              <w:jc w:val="left"/>
              <w:rPr>
                <w:ins w:id="538" w:author="Ericsson" w:date="2018-04-06T17:15:00Z"/>
                <w:rFonts w:cs="Arial"/>
                <w:b/>
                <w:noProof/>
                <w:sz w:val="18"/>
                <w:szCs w:val="18"/>
                <w:lang w:eastAsia="ja-JP"/>
              </w:rPr>
            </w:pPr>
            <w:ins w:id="539" w:author="Ericsson" w:date="2018-04-06T17:15:00Z">
              <w:r w:rsidRPr="0050192A">
                <w:rPr>
                  <w:rFonts w:cs="Arial"/>
                  <w:noProof/>
                  <w:sz w:val="18"/>
                  <w:szCs w:val="18"/>
                  <w:lang w:eastAsia="ja-JP"/>
                </w:rPr>
                <w:t>&gt;&gt;&gt;&gt;&gt;&gt;PDCP Configuration</w:t>
              </w:r>
            </w:ins>
          </w:p>
        </w:tc>
        <w:tc>
          <w:tcPr>
            <w:tcW w:w="1134" w:type="dxa"/>
            <w:tcBorders>
              <w:top w:val="single" w:sz="4" w:space="0" w:color="auto"/>
              <w:left w:val="single" w:sz="4" w:space="0" w:color="auto"/>
              <w:bottom w:val="single" w:sz="4" w:space="0" w:color="auto"/>
              <w:right w:val="single" w:sz="4" w:space="0" w:color="auto"/>
            </w:tcBorders>
          </w:tcPr>
          <w:p w14:paraId="74E0CA1E" w14:textId="77777777" w:rsidR="00663DEE" w:rsidRPr="0050192A" w:rsidRDefault="00663DEE" w:rsidP="00663DEE">
            <w:pPr>
              <w:keepNext/>
              <w:keepLines/>
              <w:spacing w:after="0"/>
              <w:jc w:val="left"/>
              <w:rPr>
                <w:ins w:id="540" w:author="Ericsson" w:date="2018-04-06T17:15:00Z"/>
                <w:rFonts w:cs="Arial"/>
                <w:sz w:val="18"/>
                <w:szCs w:val="18"/>
                <w:lang w:eastAsia="ja-JP"/>
              </w:rPr>
            </w:pPr>
            <w:ins w:id="541"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6EB6E78B" w14:textId="77777777" w:rsidR="00663DEE" w:rsidRPr="0050192A" w:rsidRDefault="00663DEE" w:rsidP="00663DEE">
            <w:pPr>
              <w:keepNext/>
              <w:keepLines/>
              <w:spacing w:after="0"/>
              <w:jc w:val="left"/>
              <w:rPr>
                <w:ins w:id="542"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9DDA911" w14:textId="77777777" w:rsidR="00663DEE" w:rsidRPr="0050192A" w:rsidRDefault="00663DEE" w:rsidP="00663DEE">
            <w:pPr>
              <w:keepNext/>
              <w:keepLines/>
              <w:spacing w:after="0"/>
              <w:jc w:val="left"/>
              <w:rPr>
                <w:ins w:id="543" w:author="Ericsson" w:date="2018-04-06T17:15:00Z"/>
                <w:rFonts w:cs="Arial"/>
                <w:noProof/>
                <w:sz w:val="18"/>
                <w:szCs w:val="18"/>
                <w:lang w:eastAsia="ja-JP"/>
              </w:rPr>
            </w:pPr>
            <w:ins w:id="544" w:author="Ericsson" w:date="2018-04-06T17:15:00Z">
              <w:r w:rsidRPr="0050192A">
                <w:rPr>
                  <w:rFonts w:eastAsia="Yu Mincho" w:cs="Arial"/>
                  <w:noProof/>
                  <w:sz w:val="18"/>
                  <w:szCs w:val="18"/>
                  <w:lang w:eastAsia="ja-JP"/>
                </w:rPr>
                <w:t>OCTET STRING</w:t>
              </w:r>
            </w:ins>
          </w:p>
        </w:tc>
        <w:tc>
          <w:tcPr>
            <w:tcW w:w="1407" w:type="dxa"/>
            <w:tcBorders>
              <w:top w:val="single" w:sz="4" w:space="0" w:color="auto"/>
              <w:left w:val="single" w:sz="4" w:space="0" w:color="auto"/>
              <w:bottom w:val="single" w:sz="4" w:space="0" w:color="auto"/>
              <w:right w:val="single" w:sz="4" w:space="0" w:color="auto"/>
            </w:tcBorders>
          </w:tcPr>
          <w:p w14:paraId="47ABEED5" w14:textId="77777777" w:rsidR="00663DEE" w:rsidRPr="0050192A" w:rsidRDefault="00663DEE" w:rsidP="00663DEE">
            <w:pPr>
              <w:keepNext/>
              <w:keepLines/>
              <w:spacing w:after="0"/>
              <w:jc w:val="left"/>
              <w:rPr>
                <w:ins w:id="545" w:author="Ericsson" w:date="2018-04-06T17:15:00Z"/>
                <w:rFonts w:cs="Arial"/>
                <w:sz w:val="18"/>
                <w:szCs w:val="18"/>
                <w:lang w:eastAsia="ja-JP"/>
              </w:rPr>
            </w:pPr>
            <w:ins w:id="546" w:author="Ericsson" w:date="2018-04-06T17:15:00Z">
              <w:r w:rsidRPr="0050192A">
                <w:rPr>
                  <w:rFonts w:cs="Arial"/>
                  <w:sz w:val="18"/>
                  <w:lang w:eastAsia="ja-JP"/>
                </w:rPr>
                <w:t>PDCP-config as defined in TS 38.331 [y]</w:t>
              </w:r>
            </w:ins>
          </w:p>
        </w:tc>
        <w:tc>
          <w:tcPr>
            <w:tcW w:w="1288" w:type="dxa"/>
            <w:tcBorders>
              <w:top w:val="single" w:sz="4" w:space="0" w:color="auto"/>
              <w:left w:val="single" w:sz="4" w:space="0" w:color="auto"/>
              <w:bottom w:val="single" w:sz="4" w:space="0" w:color="auto"/>
              <w:right w:val="single" w:sz="4" w:space="0" w:color="auto"/>
            </w:tcBorders>
          </w:tcPr>
          <w:p w14:paraId="29F62C62" w14:textId="77777777" w:rsidR="00663DEE" w:rsidRPr="0050192A" w:rsidRDefault="00663DEE" w:rsidP="00663DEE">
            <w:pPr>
              <w:keepNext/>
              <w:keepLines/>
              <w:spacing w:after="0"/>
              <w:jc w:val="center"/>
              <w:rPr>
                <w:ins w:id="547" w:author="Ericsson" w:date="2018-04-06T17:15:00Z"/>
                <w:rFonts w:cs="Arial"/>
                <w:sz w:val="18"/>
                <w:szCs w:val="18"/>
                <w:lang w:eastAsia="ja-JP"/>
              </w:rPr>
            </w:pPr>
            <w:ins w:id="548"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117E9F" w14:textId="77777777" w:rsidR="00663DEE" w:rsidRPr="0050192A" w:rsidRDefault="00663DEE" w:rsidP="00663DEE">
            <w:pPr>
              <w:keepNext/>
              <w:keepLines/>
              <w:spacing w:after="0"/>
              <w:jc w:val="center"/>
              <w:rPr>
                <w:ins w:id="549" w:author="Ericsson" w:date="2018-04-06T17:15:00Z"/>
                <w:rFonts w:cs="Arial"/>
                <w:sz w:val="18"/>
                <w:szCs w:val="18"/>
                <w:lang w:eastAsia="ja-JP"/>
              </w:rPr>
            </w:pPr>
            <w:ins w:id="550" w:author="Ericsson" w:date="2018-04-06T17:15:00Z">
              <w:r w:rsidRPr="0050192A">
                <w:rPr>
                  <w:rFonts w:cs="Arial"/>
                  <w:sz w:val="18"/>
                  <w:szCs w:val="18"/>
                  <w:lang w:eastAsia="ja-JP"/>
                </w:rPr>
                <w:t>-</w:t>
              </w:r>
            </w:ins>
          </w:p>
        </w:tc>
      </w:tr>
      <w:tr w:rsidR="00663DEE" w14:paraId="5D0800D5" w14:textId="77777777" w:rsidTr="00C03F1E">
        <w:trPr>
          <w:ins w:id="55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68621B8B" w14:textId="77777777" w:rsidR="00663DEE" w:rsidRPr="0050192A" w:rsidRDefault="00663DEE" w:rsidP="00663DEE">
            <w:pPr>
              <w:keepNext/>
              <w:keepLines/>
              <w:spacing w:after="0"/>
              <w:ind w:leftChars="300" w:left="600"/>
              <w:jc w:val="left"/>
              <w:rPr>
                <w:ins w:id="552" w:author="Ericsson" w:date="2018-04-06T17:15:00Z"/>
                <w:rFonts w:cs="Arial"/>
                <w:b/>
                <w:noProof/>
                <w:sz w:val="18"/>
                <w:szCs w:val="18"/>
                <w:lang w:eastAsia="ja-JP"/>
              </w:rPr>
            </w:pPr>
            <w:ins w:id="553" w:author="Ericsson" w:date="2018-04-06T17:15:00Z">
              <w:r w:rsidRPr="0050192A">
                <w:rPr>
                  <w:noProof/>
                  <w:sz w:val="18"/>
                  <w:szCs w:val="18"/>
                </w:rPr>
                <w:t>&gt;&gt;&gt;&gt;&gt;&gt;</w:t>
              </w:r>
              <w:r w:rsidRPr="0050192A">
                <w:rPr>
                  <w:noProof/>
                  <w:sz w:val="18"/>
                  <w:szCs w:val="18"/>
                  <w:lang w:eastAsia="ja-JP"/>
                </w:rPr>
                <w:t>Data forwarding information</w:t>
              </w:r>
            </w:ins>
          </w:p>
        </w:tc>
        <w:tc>
          <w:tcPr>
            <w:tcW w:w="1134" w:type="dxa"/>
            <w:tcBorders>
              <w:top w:val="single" w:sz="4" w:space="0" w:color="auto"/>
              <w:left w:val="single" w:sz="4" w:space="0" w:color="auto"/>
              <w:bottom w:val="single" w:sz="4" w:space="0" w:color="auto"/>
              <w:right w:val="single" w:sz="4" w:space="0" w:color="auto"/>
            </w:tcBorders>
          </w:tcPr>
          <w:p w14:paraId="16C79C5C" w14:textId="77777777" w:rsidR="00663DEE" w:rsidRPr="0050192A" w:rsidRDefault="00663DEE" w:rsidP="00663DEE">
            <w:pPr>
              <w:keepNext/>
              <w:keepLines/>
              <w:spacing w:after="0"/>
              <w:jc w:val="left"/>
              <w:rPr>
                <w:ins w:id="554" w:author="Ericsson" w:date="2018-04-06T17:15:00Z"/>
                <w:rFonts w:cs="Arial"/>
                <w:sz w:val="18"/>
                <w:szCs w:val="18"/>
                <w:lang w:eastAsia="ja-JP"/>
              </w:rPr>
            </w:pPr>
            <w:ins w:id="555" w:author="Ericsson" w:date="2018-04-06T17:15:00Z">
              <w:r w:rsidRPr="0050192A">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02C62861" w14:textId="77777777" w:rsidR="00663DEE" w:rsidRPr="0050192A" w:rsidRDefault="00663DEE" w:rsidP="00663DEE">
            <w:pPr>
              <w:keepNext/>
              <w:keepLines/>
              <w:spacing w:after="0"/>
              <w:jc w:val="left"/>
              <w:rPr>
                <w:ins w:id="556"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707B223" w14:textId="77777777" w:rsidR="00663DEE" w:rsidRPr="0050192A" w:rsidRDefault="00663DEE" w:rsidP="00663DEE">
            <w:pPr>
              <w:keepNext/>
              <w:keepLines/>
              <w:spacing w:after="0"/>
              <w:jc w:val="left"/>
              <w:rPr>
                <w:ins w:id="55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D49923A" w14:textId="77777777" w:rsidR="00663DEE" w:rsidRPr="0050192A" w:rsidRDefault="00663DEE" w:rsidP="00663DEE">
            <w:pPr>
              <w:keepNext/>
              <w:keepLines/>
              <w:spacing w:after="0"/>
              <w:jc w:val="left"/>
              <w:rPr>
                <w:ins w:id="55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7B9DAB" w14:textId="77777777" w:rsidR="00663DEE" w:rsidRPr="0050192A" w:rsidRDefault="00663DEE" w:rsidP="00663DEE">
            <w:pPr>
              <w:keepNext/>
              <w:keepLines/>
              <w:spacing w:after="0"/>
              <w:jc w:val="center"/>
              <w:rPr>
                <w:ins w:id="559" w:author="Ericsson" w:date="2018-04-06T17:15:00Z"/>
                <w:rFonts w:cs="Arial"/>
                <w:sz w:val="18"/>
                <w:szCs w:val="18"/>
                <w:lang w:eastAsia="ja-JP"/>
              </w:rPr>
            </w:pPr>
            <w:ins w:id="560"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35C752D" w14:textId="77777777" w:rsidR="00663DEE" w:rsidRPr="0050192A" w:rsidRDefault="00663DEE" w:rsidP="00663DEE">
            <w:pPr>
              <w:keepNext/>
              <w:keepLines/>
              <w:spacing w:after="0"/>
              <w:jc w:val="center"/>
              <w:rPr>
                <w:ins w:id="561" w:author="Ericsson" w:date="2018-04-06T17:15:00Z"/>
                <w:rFonts w:cs="Arial"/>
                <w:sz w:val="18"/>
                <w:szCs w:val="18"/>
                <w:lang w:eastAsia="ja-JP"/>
              </w:rPr>
            </w:pPr>
            <w:ins w:id="562" w:author="Ericsson" w:date="2018-04-06T17:15:00Z">
              <w:r w:rsidRPr="0050192A">
                <w:rPr>
                  <w:rFonts w:cs="Arial"/>
                  <w:sz w:val="18"/>
                  <w:szCs w:val="18"/>
                  <w:lang w:eastAsia="ja-JP"/>
                </w:rPr>
                <w:t>-</w:t>
              </w:r>
            </w:ins>
          </w:p>
        </w:tc>
      </w:tr>
      <w:tr w:rsidR="00663DEE" w14:paraId="69235F51" w14:textId="77777777" w:rsidTr="00C03F1E">
        <w:trPr>
          <w:ins w:id="56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714E225" w14:textId="77777777" w:rsidR="00663DEE" w:rsidRPr="0050192A" w:rsidRDefault="00663DEE" w:rsidP="00663DEE">
            <w:pPr>
              <w:keepNext/>
              <w:keepLines/>
              <w:spacing w:after="0"/>
              <w:ind w:leftChars="300" w:left="600"/>
              <w:jc w:val="left"/>
              <w:rPr>
                <w:ins w:id="564" w:author="Ericsson" w:date="2018-04-06T17:15:00Z"/>
                <w:rFonts w:cs="Arial"/>
                <w:b/>
                <w:noProof/>
                <w:sz w:val="18"/>
                <w:szCs w:val="18"/>
                <w:lang w:eastAsia="ja-JP"/>
              </w:rPr>
            </w:pPr>
            <w:ins w:id="565" w:author="Ericsson" w:date="2018-04-06T17:15:00Z">
              <w:r w:rsidRPr="0050192A">
                <w:rPr>
                  <w:rFonts w:cs="Arial"/>
                  <w:noProof/>
                  <w:sz w:val="18"/>
                  <w:szCs w:val="18"/>
                  <w:lang w:eastAsia="ja-JP"/>
                </w:rPr>
                <w:t>&gt;&gt;&gt;&gt;&gt;&gt;Cell Group Information</w:t>
              </w:r>
            </w:ins>
          </w:p>
        </w:tc>
        <w:tc>
          <w:tcPr>
            <w:tcW w:w="1134" w:type="dxa"/>
            <w:tcBorders>
              <w:top w:val="single" w:sz="4" w:space="0" w:color="auto"/>
              <w:left w:val="single" w:sz="4" w:space="0" w:color="auto"/>
              <w:bottom w:val="single" w:sz="4" w:space="0" w:color="auto"/>
              <w:right w:val="single" w:sz="4" w:space="0" w:color="auto"/>
            </w:tcBorders>
          </w:tcPr>
          <w:p w14:paraId="17345519" w14:textId="77777777" w:rsidR="00663DEE" w:rsidRPr="0050192A" w:rsidRDefault="00663DEE" w:rsidP="00663DEE">
            <w:pPr>
              <w:keepNext/>
              <w:keepLines/>
              <w:spacing w:after="0"/>
              <w:jc w:val="left"/>
              <w:rPr>
                <w:ins w:id="566" w:author="Ericsson" w:date="2018-04-06T17:15:00Z"/>
                <w:rFonts w:cs="Arial"/>
                <w:sz w:val="18"/>
                <w:szCs w:val="18"/>
                <w:lang w:eastAsia="ja-JP"/>
              </w:rPr>
            </w:pPr>
            <w:ins w:id="567"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4DB167A3" w14:textId="77777777" w:rsidR="00663DEE" w:rsidRPr="0050192A" w:rsidRDefault="00663DEE" w:rsidP="00663DEE">
            <w:pPr>
              <w:keepNext/>
              <w:keepLines/>
              <w:spacing w:after="0"/>
              <w:jc w:val="left"/>
              <w:rPr>
                <w:ins w:id="568"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29E1C3F7" w14:textId="77777777" w:rsidR="00663DEE" w:rsidRPr="0050192A" w:rsidRDefault="00663DEE" w:rsidP="00663DEE">
            <w:pPr>
              <w:keepNext/>
              <w:keepLines/>
              <w:spacing w:after="0"/>
              <w:jc w:val="left"/>
              <w:rPr>
                <w:ins w:id="569" w:author="Ericsson" w:date="2018-04-06T17:15:00Z"/>
                <w:rFonts w:cs="Arial"/>
                <w:noProof/>
                <w:sz w:val="18"/>
                <w:szCs w:val="18"/>
                <w:lang w:eastAsia="ja-JP"/>
              </w:rPr>
            </w:pPr>
            <w:ins w:id="570" w:author="Ericsson" w:date="2018-04-06T17:15:00Z">
              <w:r w:rsidRPr="0050192A">
                <w:rPr>
                  <w:rFonts w:cs="Arial"/>
                  <w:noProof/>
                  <w:sz w:val="18"/>
                  <w:szCs w:val="18"/>
                  <w:lang w:eastAsia="ja-JP"/>
                </w:rPr>
                <w:t>9.3.1.B</w:t>
              </w:r>
            </w:ins>
          </w:p>
        </w:tc>
        <w:tc>
          <w:tcPr>
            <w:tcW w:w="1407" w:type="dxa"/>
            <w:tcBorders>
              <w:top w:val="single" w:sz="4" w:space="0" w:color="auto"/>
              <w:left w:val="single" w:sz="4" w:space="0" w:color="auto"/>
              <w:bottom w:val="single" w:sz="4" w:space="0" w:color="auto"/>
              <w:right w:val="single" w:sz="4" w:space="0" w:color="auto"/>
            </w:tcBorders>
          </w:tcPr>
          <w:p w14:paraId="552795D9" w14:textId="77777777" w:rsidR="00663DEE" w:rsidRPr="0050192A" w:rsidRDefault="00663DEE" w:rsidP="00663DEE">
            <w:pPr>
              <w:keepNext/>
              <w:keepLines/>
              <w:spacing w:after="0"/>
              <w:jc w:val="left"/>
              <w:rPr>
                <w:ins w:id="571"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AC8BBB" w14:textId="77777777" w:rsidR="00663DEE" w:rsidRPr="0050192A" w:rsidRDefault="00663DEE" w:rsidP="00663DEE">
            <w:pPr>
              <w:keepNext/>
              <w:keepLines/>
              <w:spacing w:after="0"/>
              <w:jc w:val="center"/>
              <w:rPr>
                <w:ins w:id="572" w:author="Ericsson" w:date="2018-04-06T17:15:00Z"/>
                <w:rFonts w:cs="Arial"/>
                <w:sz w:val="18"/>
                <w:szCs w:val="18"/>
                <w:lang w:eastAsia="ja-JP"/>
              </w:rPr>
            </w:pPr>
            <w:ins w:id="573"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798655" w14:textId="77777777" w:rsidR="00663DEE" w:rsidRPr="0050192A" w:rsidRDefault="00663DEE" w:rsidP="00663DEE">
            <w:pPr>
              <w:keepNext/>
              <w:keepLines/>
              <w:spacing w:after="0"/>
              <w:jc w:val="center"/>
              <w:rPr>
                <w:ins w:id="574" w:author="Ericsson" w:date="2018-04-06T17:15:00Z"/>
                <w:rFonts w:cs="Arial"/>
                <w:sz w:val="18"/>
                <w:szCs w:val="18"/>
                <w:lang w:eastAsia="ja-JP"/>
              </w:rPr>
            </w:pPr>
            <w:ins w:id="575" w:author="Ericsson" w:date="2018-04-06T17:15:00Z">
              <w:r w:rsidRPr="0050192A">
                <w:rPr>
                  <w:rFonts w:cs="Arial"/>
                  <w:sz w:val="18"/>
                  <w:szCs w:val="18"/>
                  <w:lang w:eastAsia="ja-JP"/>
                </w:rPr>
                <w:t>-</w:t>
              </w:r>
            </w:ins>
          </w:p>
        </w:tc>
      </w:tr>
      <w:tr w:rsidR="00663DEE" w14:paraId="5A23FFF5" w14:textId="77777777" w:rsidTr="00C03F1E">
        <w:trPr>
          <w:ins w:id="576"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0D0C8AC2" w14:textId="77777777" w:rsidR="00663DEE" w:rsidRPr="0050192A" w:rsidRDefault="00663DEE" w:rsidP="00663DEE">
            <w:pPr>
              <w:keepNext/>
              <w:keepLines/>
              <w:spacing w:after="0"/>
              <w:ind w:leftChars="350" w:left="700"/>
              <w:jc w:val="left"/>
              <w:rPr>
                <w:ins w:id="577" w:author="Ericsson" w:date="2018-04-06T17:15:00Z"/>
                <w:rFonts w:cs="Arial"/>
                <w:b/>
                <w:noProof/>
                <w:sz w:val="18"/>
                <w:szCs w:val="18"/>
                <w:lang w:eastAsia="ja-JP"/>
              </w:rPr>
            </w:pPr>
            <w:ins w:id="578" w:author="Ericsson" w:date="2018-04-06T17:15:00Z">
              <w:r w:rsidRPr="0050192A">
                <w:rPr>
                  <w:rFonts w:cs="Arial"/>
                  <w:noProof/>
                  <w:sz w:val="18"/>
                  <w:szCs w:val="18"/>
                  <w:lang w:eastAsia="ja-JP"/>
                </w:rPr>
                <w:t xml:space="preserve">&gt;&gt;&gt;&gt;&gt;&gt;Flow Mapping Information </w:t>
              </w:r>
            </w:ins>
          </w:p>
        </w:tc>
        <w:tc>
          <w:tcPr>
            <w:tcW w:w="1134" w:type="dxa"/>
            <w:tcBorders>
              <w:top w:val="single" w:sz="4" w:space="0" w:color="auto"/>
              <w:left w:val="single" w:sz="4" w:space="0" w:color="auto"/>
              <w:bottom w:val="single" w:sz="4" w:space="0" w:color="auto"/>
              <w:right w:val="single" w:sz="4" w:space="0" w:color="auto"/>
            </w:tcBorders>
          </w:tcPr>
          <w:p w14:paraId="3533F045" w14:textId="77777777" w:rsidR="00663DEE" w:rsidRPr="0050192A" w:rsidRDefault="00663DEE" w:rsidP="00663DEE">
            <w:pPr>
              <w:keepNext/>
              <w:keepLines/>
              <w:spacing w:after="0"/>
              <w:jc w:val="left"/>
              <w:rPr>
                <w:ins w:id="579" w:author="Ericsson" w:date="2018-04-06T17:15:00Z"/>
                <w:rFonts w:cs="Arial"/>
                <w:sz w:val="18"/>
                <w:szCs w:val="18"/>
                <w:lang w:eastAsia="ja-JP"/>
              </w:rPr>
            </w:pPr>
            <w:ins w:id="580"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24955EF6" w14:textId="77777777" w:rsidR="00663DEE" w:rsidRPr="0050192A" w:rsidRDefault="00663DEE" w:rsidP="00663DEE">
            <w:pPr>
              <w:keepNext/>
              <w:keepLines/>
              <w:spacing w:after="0"/>
              <w:jc w:val="left"/>
              <w:rPr>
                <w:ins w:id="581"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168B952" w14:textId="77777777" w:rsidR="00663DEE" w:rsidRPr="0050192A" w:rsidRDefault="00663DEE" w:rsidP="00663DEE">
            <w:pPr>
              <w:keepNext/>
              <w:keepLines/>
              <w:spacing w:after="0"/>
              <w:jc w:val="left"/>
              <w:rPr>
                <w:ins w:id="582" w:author="Ericsson" w:date="2018-04-06T17:15:00Z"/>
                <w:rFonts w:cs="Arial"/>
                <w:noProof/>
                <w:sz w:val="18"/>
                <w:szCs w:val="18"/>
                <w:lang w:eastAsia="ja-JP"/>
              </w:rPr>
            </w:pPr>
            <w:ins w:id="583" w:author="Ericsson" w:date="2018-04-06T17:15:00Z">
              <w:r w:rsidRPr="0050192A">
                <w:rPr>
                  <w:rFonts w:cs="Arial"/>
                  <w:noProof/>
                  <w:sz w:val="18"/>
                  <w:szCs w:val="18"/>
                  <w:lang w:eastAsia="ja-JP"/>
                </w:rPr>
                <w:t>9.3.1.C</w:t>
              </w:r>
            </w:ins>
          </w:p>
        </w:tc>
        <w:tc>
          <w:tcPr>
            <w:tcW w:w="1407" w:type="dxa"/>
            <w:tcBorders>
              <w:top w:val="single" w:sz="4" w:space="0" w:color="auto"/>
              <w:left w:val="single" w:sz="4" w:space="0" w:color="auto"/>
              <w:bottom w:val="single" w:sz="4" w:space="0" w:color="auto"/>
              <w:right w:val="single" w:sz="4" w:space="0" w:color="auto"/>
            </w:tcBorders>
          </w:tcPr>
          <w:p w14:paraId="799A29DF" w14:textId="77777777" w:rsidR="00663DEE" w:rsidRPr="0050192A" w:rsidRDefault="00663DEE" w:rsidP="00663DEE">
            <w:pPr>
              <w:keepNext/>
              <w:keepLines/>
              <w:spacing w:after="0"/>
              <w:jc w:val="left"/>
              <w:rPr>
                <w:ins w:id="584"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453ADC" w14:textId="77777777" w:rsidR="00663DEE" w:rsidRPr="0050192A" w:rsidRDefault="00663DEE" w:rsidP="00663DEE">
            <w:pPr>
              <w:keepNext/>
              <w:keepLines/>
              <w:spacing w:after="0"/>
              <w:jc w:val="center"/>
              <w:rPr>
                <w:ins w:id="585" w:author="Ericsson" w:date="2018-04-06T17:15:00Z"/>
                <w:rFonts w:cs="Arial"/>
                <w:sz w:val="18"/>
                <w:szCs w:val="18"/>
                <w:lang w:eastAsia="ja-JP"/>
              </w:rPr>
            </w:pPr>
            <w:ins w:id="586"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EFE4A9" w14:textId="77777777" w:rsidR="00663DEE" w:rsidRPr="0050192A" w:rsidRDefault="00663DEE" w:rsidP="00663DEE">
            <w:pPr>
              <w:keepNext/>
              <w:keepLines/>
              <w:spacing w:after="0"/>
              <w:jc w:val="center"/>
              <w:rPr>
                <w:ins w:id="587" w:author="Ericsson" w:date="2018-04-06T17:15:00Z"/>
                <w:rFonts w:cs="Arial"/>
                <w:sz w:val="18"/>
                <w:szCs w:val="18"/>
                <w:lang w:eastAsia="ja-JP"/>
              </w:rPr>
            </w:pPr>
            <w:ins w:id="588" w:author="Ericsson" w:date="2018-04-06T17:15:00Z">
              <w:r w:rsidRPr="0050192A">
                <w:rPr>
                  <w:rFonts w:cs="Arial"/>
                  <w:sz w:val="18"/>
                  <w:szCs w:val="18"/>
                  <w:lang w:eastAsia="ja-JP"/>
                </w:rPr>
                <w:t>-</w:t>
              </w:r>
            </w:ins>
          </w:p>
        </w:tc>
      </w:tr>
      <w:tr w:rsidR="00663DEE" w14:paraId="1A0BBFF8" w14:textId="77777777" w:rsidTr="00C03F1E">
        <w:trPr>
          <w:ins w:id="589"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21F4EAB" w14:textId="77777777" w:rsidR="00663DEE" w:rsidRDefault="00663DEE" w:rsidP="00663DEE">
            <w:pPr>
              <w:keepNext/>
              <w:keepLines/>
              <w:spacing w:after="0"/>
              <w:ind w:leftChars="100" w:left="200"/>
              <w:jc w:val="left"/>
              <w:rPr>
                <w:ins w:id="590" w:author="Ericsson" w:date="2018-04-06T17:15:00Z"/>
                <w:rFonts w:cs="Arial"/>
                <w:noProof/>
                <w:sz w:val="18"/>
                <w:szCs w:val="18"/>
                <w:lang w:eastAsia="ja-JP"/>
              </w:rPr>
            </w:pPr>
            <w:ins w:id="591" w:author="Ericsson" w:date="2018-04-06T17:15:00Z">
              <w:r>
                <w:rPr>
                  <w:rFonts w:cs="Arial"/>
                  <w:b/>
                  <w:noProof/>
                  <w:sz w:val="18"/>
                  <w:szCs w:val="18"/>
                  <w:lang w:eastAsia="ja-JP"/>
                </w:rPr>
                <w:t>&gt;&gt;PDU Session Resource To Modify List</w:t>
              </w:r>
            </w:ins>
          </w:p>
        </w:tc>
        <w:tc>
          <w:tcPr>
            <w:tcW w:w="1134" w:type="dxa"/>
            <w:tcBorders>
              <w:top w:val="single" w:sz="4" w:space="0" w:color="auto"/>
              <w:left w:val="single" w:sz="4" w:space="0" w:color="auto"/>
              <w:bottom w:val="single" w:sz="4" w:space="0" w:color="auto"/>
              <w:right w:val="single" w:sz="4" w:space="0" w:color="auto"/>
            </w:tcBorders>
          </w:tcPr>
          <w:p w14:paraId="7619C8D7" w14:textId="77777777" w:rsidR="00663DEE" w:rsidRDefault="00663DEE" w:rsidP="00663DEE">
            <w:pPr>
              <w:keepNext/>
              <w:keepLines/>
              <w:spacing w:after="0"/>
              <w:jc w:val="left"/>
              <w:rPr>
                <w:ins w:id="592"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563ACE53" w14:textId="77777777" w:rsidR="00663DEE" w:rsidRPr="005F58F9" w:rsidRDefault="00663DEE" w:rsidP="00663DEE">
            <w:pPr>
              <w:keepNext/>
              <w:keepLines/>
              <w:spacing w:after="0"/>
              <w:jc w:val="left"/>
              <w:rPr>
                <w:ins w:id="593" w:author="Ericsson" w:date="2018-04-06T17:15:00Z"/>
                <w:rFonts w:cs="Arial"/>
                <w:i/>
                <w:noProof/>
                <w:sz w:val="18"/>
                <w:lang w:eastAsia="ja-JP"/>
              </w:rPr>
            </w:pPr>
            <w:ins w:id="594" w:author="Ericsson" w:date="2018-04-06T17:15:00Z">
              <w:r>
                <w:rPr>
                  <w:rFonts w:cs="Arial"/>
                  <w:i/>
                  <w:sz w:val="18"/>
                  <w:szCs w:val="18"/>
                  <w:lang w:eastAsia="ja-JP"/>
                </w:rPr>
                <w:t>0.. 1</w:t>
              </w:r>
            </w:ins>
          </w:p>
        </w:tc>
        <w:tc>
          <w:tcPr>
            <w:tcW w:w="1140" w:type="dxa"/>
            <w:tcBorders>
              <w:top w:val="single" w:sz="4" w:space="0" w:color="auto"/>
              <w:left w:val="single" w:sz="4" w:space="0" w:color="auto"/>
              <w:bottom w:val="single" w:sz="4" w:space="0" w:color="auto"/>
              <w:right w:val="single" w:sz="4" w:space="0" w:color="auto"/>
            </w:tcBorders>
          </w:tcPr>
          <w:p w14:paraId="290A277C" w14:textId="77777777" w:rsidR="00663DEE" w:rsidRPr="005F58F9" w:rsidRDefault="00663DEE" w:rsidP="00663DEE">
            <w:pPr>
              <w:keepNext/>
              <w:keepLines/>
              <w:spacing w:after="0"/>
              <w:jc w:val="left"/>
              <w:rPr>
                <w:ins w:id="595"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5999804" w14:textId="77777777" w:rsidR="00663DEE" w:rsidRDefault="00663DEE" w:rsidP="00663DEE">
            <w:pPr>
              <w:keepNext/>
              <w:keepLines/>
              <w:spacing w:after="0"/>
              <w:jc w:val="left"/>
              <w:rPr>
                <w:ins w:id="596"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698E5E" w14:textId="77777777" w:rsidR="00663DEE" w:rsidRDefault="00663DEE" w:rsidP="00663DEE">
            <w:pPr>
              <w:keepNext/>
              <w:keepLines/>
              <w:spacing w:after="0"/>
              <w:jc w:val="center"/>
              <w:rPr>
                <w:ins w:id="597" w:author="Ericsson" w:date="2018-04-06T17:15:00Z"/>
                <w:rFonts w:cs="Arial"/>
                <w:sz w:val="18"/>
                <w:szCs w:val="18"/>
                <w:lang w:eastAsia="ja-JP"/>
              </w:rPr>
            </w:pPr>
            <w:ins w:id="598"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C879FD7" w14:textId="77777777" w:rsidR="00663DEE" w:rsidRDefault="00663DEE" w:rsidP="00663DEE">
            <w:pPr>
              <w:keepNext/>
              <w:keepLines/>
              <w:spacing w:after="0"/>
              <w:jc w:val="center"/>
              <w:rPr>
                <w:ins w:id="599" w:author="Ericsson" w:date="2018-04-06T17:15:00Z"/>
                <w:rFonts w:cs="Arial"/>
                <w:sz w:val="18"/>
                <w:szCs w:val="18"/>
                <w:lang w:eastAsia="ja-JP"/>
              </w:rPr>
            </w:pPr>
            <w:ins w:id="600" w:author="Ericsson" w:date="2018-04-06T17:15:00Z">
              <w:r>
                <w:rPr>
                  <w:rFonts w:cs="Arial"/>
                  <w:sz w:val="18"/>
                  <w:szCs w:val="18"/>
                  <w:lang w:eastAsia="ja-JP"/>
                </w:rPr>
                <w:t>reject</w:t>
              </w:r>
            </w:ins>
          </w:p>
        </w:tc>
      </w:tr>
      <w:tr w:rsidR="00663DEE" w14:paraId="7032B779" w14:textId="77777777" w:rsidTr="00C03F1E">
        <w:trPr>
          <w:ins w:id="60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FD03DCC" w14:textId="77777777" w:rsidR="00663DEE" w:rsidRDefault="00663DEE" w:rsidP="00663DEE">
            <w:pPr>
              <w:keepNext/>
              <w:keepLines/>
              <w:spacing w:after="0"/>
              <w:ind w:leftChars="150" w:left="300"/>
              <w:jc w:val="left"/>
              <w:rPr>
                <w:ins w:id="602" w:author="Ericsson" w:date="2018-04-06T17:15:00Z"/>
                <w:rFonts w:cs="Arial"/>
                <w:noProof/>
                <w:sz w:val="18"/>
                <w:szCs w:val="18"/>
                <w:lang w:eastAsia="ja-JP"/>
              </w:rPr>
            </w:pPr>
            <w:ins w:id="603" w:author="Ericsson" w:date="2018-04-06T17:15:00Z">
              <w:r>
                <w:rPr>
                  <w:rFonts w:cs="Arial"/>
                  <w:b/>
                  <w:noProof/>
                  <w:sz w:val="18"/>
                  <w:szCs w:val="18"/>
                  <w:lang w:eastAsia="ja-JP"/>
                </w:rPr>
                <w:t>&gt;&gt;&gt;PDU Session Resource To Modify Item</w:t>
              </w:r>
            </w:ins>
          </w:p>
        </w:tc>
        <w:tc>
          <w:tcPr>
            <w:tcW w:w="1134" w:type="dxa"/>
            <w:tcBorders>
              <w:top w:val="single" w:sz="4" w:space="0" w:color="auto"/>
              <w:left w:val="single" w:sz="4" w:space="0" w:color="auto"/>
              <w:bottom w:val="single" w:sz="4" w:space="0" w:color="auto"/>
              <w:right w:val="single" w:sz="4" w:space="0" w:color="auto"/>
            </w:tcBorders>
          </w:tcPr>
          <w:p w14:paraId="02DF9780" w14:textId="77777777" w:rsidR="00663DEE" w:rsidRDefault="00663DEE" w:rsidP="00663DEE">
            <w:pPr>
              <w:keepNext/>
              <w:keepLines/>
              <w:spacing w:after="0"/>
              <w:jc w:val="left"/>
              <w:rPr>
                <w:ins w:id="60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56C3BB8D" w14:textId="77777777" w:rsidR="00663DEE" w:rsidRPr="005F58F9" w:rsidRDefault="00663DEE" w:rsidP="00663DEE">
            <w:pPr>
              <w:keepNext/>
              <w:keepLines/>
              <w:spacing w:after="0"/>
              <w:jc w:val="left"/>
              <w:rPr>
                <w:ins w:id="605" w:author="Ericsson" w:date="2018-04-06T17:15:00Z"/>
                <w:rFonts w:cs="Arial"/>
                <w:i/>
                <w:noProof/>
                <w:sz w:val="18"/>
                <w:lang w:eastAsia="ja-JP"/>
              </w:rPr>
            </w:pPr>
            <w:ins w:id="606" w:author="Ericsson" w:date="2018-04-06T17:15:00Z">
              <w:r w:rsidRPr="005F58F9">
                <w:rPr>
                  <w:rFonts w:cs="Arial"/>
                  <w:i/>
                  <w:noProof/>
                  <w:sz w:val="18"/>
                  <w:lang w:eastAsia="ja-JP"/>
                </w:rPr>
                <w:t>1..&lt;maxnoof</w:t>
              </w:r>
              <w:r>
                <w:rPr>
                  <w:rFonts w:cs="Arial"/>
                  <w:i/>
                  <w:noProof/>
                  <w:sz w:val="18"/>
                  <w:lang w:eastAsia="ja-JP"/>
                </w:rPr>
                <w:t>PDUSessionResource</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2DFEF6F4" w14:textId="77777777" w:rsidR="00663DEE" w:rsidRPr="005F58F9" w:rsidRDefault="00663DEE" w:rsidP="00663DEE">
            <w:pPr>
              <w:keepNext/>
              <w:keepLines/>
              <w:spacing w:after="0"/>
              <w:jc w:val="left"/>
              <w:rPr>
                <w:ins w:id="60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954BA3F" w14:textId="77777777" w:rsidR="00663DEE" w:rsidRDefault="00663DEE" w:rsidP="00663DEE">
            <w:pPr>
              <w:keepNext/>
              <w:keepLines/>
              <w:spacing w:after="0"/>
              <w:jc w:val="left"/>
              <w:rPr>
                <w:ins w:id="60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79C0EE" w14:textId="77777777" w:rsidR="00663DEE" w:rsidRDefault="00663DEE" w:rsidP="00663DEE">
            <w:pPr>
              <w:keepNext/>
              <w:keepLines/>
              <w:spacing w:after="0"/>
              <w:jc w:val="center"/>
              <w:rPr>
                <w:ins w:id="609" w:author="Ericsson" w:date="2018-04-06T17:15:00Z"/>
                <w:rFonts w:cs="Arial"/>
                <w:sz w:val="18"/>
                <w:szCs w:val="18"/>
                <w:lang w:eastAsia="ja-JP"/>
              </w:rPr>
            </w:pPr>
            <w:ins w:id="610" w:author="Ericsson" w:date="2018-04-06T17:15: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03EB2D3A" w14:textId="77777777" w:rsidR="00663DEE" w:rsidRDefault="00663DEE" w:rsidP="00663DEE">
            <w:pPr>
              <w:keepNext/>
              <w:keepLines/>
              <w:spacing w:after="0"/>
              <w:jc w:val="center"/>
              <w:rPr>
                <w:ins w:id="611" w:author="Ericsson" w:date="2018-04-06T17:15:00Z"/>
                <w:rFonts w:cs="Arial"/>
                <w:sz w:val="18"/>
                <w:szCs w:val="18"/>
                <w:lang w:eastAsia="ja-JP"/>
              </w:rPr>
            </w:pPr>
            <w:ins w:id="612" w:author="Ericsson" w:date="2018-04-06T17:15:00Z">
              <w:r>
                <w:rPr>
                  <w:rFonts w:cs="Arial"/>
                  <w:sz w:val="18"/>
                  <w:szCs w:val="18"/>
                  <w:lang w:eastAsia="ja-JP"/>
                </w:rPr>
                <w:t>reject</w:t>
              </w:r>
            </w:ins>
          </w:p>
        </w:tc>
      </w:tr>
      <w:tr w:rsidR="00663DEE" w14:paraId="6D4103F2" w14:textId="77777777" w:rsidTr="00C03F1E">
        <w:trPr>
          <w:ins w:id="61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64B5A001" w14:textId="77777777" w:rsidR="00663DEE" w:rsidRDefault="00663DEE" w:rsidP="00663DEE">
            <w:pPr>
              <w:keepNext/>
              <w:keepLines/>
              <w:spacing w:after="0"/>
              <w:ind w:leftChars="200" w:left="400"/>
              <w:jc w:val="left"/>
              <w:rPr>
                <w:ins w:id="614" w:author="Ericsson" w:date="2018-04-06T17:15:00Z"/>
                <w:rFonts w:cs="Arial"/>
                <w:noProof/>
                <w:sz w:val="18"/>
                <w:szCs w:val="18"/>
                <w:lang w:eastAsia="ja-JP"/>
              </w:rPr>
            </w:pPr>
            <w:ins w:id="615" w:author="Ericsson" w:date="2018-04-06T17:15:00Z">
              <w:r>
                <w:rPr>
                  <w:rFonts w:cs="Arial"/>
                  <w:b/>
                  <w:noProof/>
                  <w:sz w:val="18"/>
                  <w:szCs w:val="18"/>
                  <w:lang w:eastAsia="ja-JP"/>
                </w:rPr>
                <w:t>&gt;&gt;&gt;&gt;DRB To Setup List</w:t>
              </w:r>
            </w:ins>
          </w:p>
        </w:tc>
        <w:tc>
          <w:tcPr>
            <w:tcW w:w="1134" w:type="dxa"/>
            <w:tcBorders>
              <w:top w:val="single" w:sz="4" w:space="0" w:color="auto"/>
              <w:left w:val="single" w:sz="4" w:space="0" w:color="auto"/>
              <w:bottom w:val="single" w:sz="4" w:space="0" w:color="auto"/>
              <w:right w:val="single" w:sz="4" w:space="0" w:color="auto"/>
            </w:tcBorders>
          </w:tcPr>
          <w:p w14:paraId="26C83ABB" w14:textId="77777777" w:rsidR="00663DEE" w:rsidRDefault="00663DEE" w:rsidP="00663DEE">
            <w:pPr>
              <w:keepNext/>
              <w:keepLines/>
              <w:spacing w:after="0"/>
              <w:jc w:val="left"/>
              <w:rPr>
                <w:ins w:id="616"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6A81CEC7" w14:textId="77777777" w:rsidR="00663DEE" w:rsidRPr="005F58F9" w:rsidRDefault="00663DEE" w:rsidP="00663DEE">
            <w:pPr>
              <w:keepNext/>
              <w:keepLines/>
              <w:spacing w:after="0"/>
              <w:jc w:val="left"/>
              <w:rPr>
                <w:ins w:id="617" w:author="Ericsson" w:date="2018-04-06T17:15:00Z"/>
                <w:rFonts w:cs="Arial"/>
                <w:i/>
                <w:noProof/>
                <w:sz w:val="18"/>
                <w:lang w:eastAsia="ja-JP"/>
              </w:rPr>
            </w:pPr>
            <w:ins w:id="618" w:author="Ericsson" w:date="2018-04-06T17:15:00Z">
              <w:r w:rsidRPr="00907541">
                <w:rPr>
                  <w:rFonts w:cs="Arial"/>
                  <w:i/>
                  <w:sz w:val="18"/>
                  <w:szCs w:val="18"/>
                  <w:lang w:eastAsia="ja-JP"/>
                </w:rPr>
                <w:t>1</w:t>
              </w:r>
            </w:ins>
          </w:p>
        </w:tc>
        <w:tc>
          <w:tcPr>
            <w:tcW w:w="1140" w:type="dxa"/>
            <w:tcBorders>
              <w:top w:val="single" w:sz="4" w:space="0" w:color="auto"/>
              <w:left w:val="single" w:sz="4" w:space="0" w:color="auto"/>
              <w:bottom w:val="single" w:sz="4" w:space="0" w:color="auto"/>
              <w:right w:val="single" w:sz="4" w:space="0" w:color="auto"/>
            </w:tcBorders>
          </w:tcPr>
          <w:p w14:paraId="10E6A700" w14:textId="77777777" w:rsidR="00663DEE" w:rsidRPr="005F58F9" w:rsidRDefault="00663DEE" w:rsidP="00663DEE">
            <w:pPr>
              <w:keepNext/>
              <w:keepLines/>
              <w:spacing w:after="0"/>
              <w:jc w:val="left"/>
              <w:rPr>
                <w:ins w:id="61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BA16464" w14:textId="77777777" w:rsidR="00663DEE" w:rsidRDefault="00663DEE" w:rsidP="00663DEE">
            <w:pPr>
              <w:keepNext/>
              <w:keepLines/>
              <w:spacing w:after="0"/>
              <w:jc w:val="left"/>
              <w:rPr>
                <w:ins w:id="62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9555C6" w14:textId="77777777" w:rsidR="00663DEE" w:rsidRDefault="00663DEE" w:rsidP="00663DEE">
            <w:pPr>
              <w:keepNext/>
              <w:keepLines/>
              <w:spacing w:after="0"/>
              <w:jc w:val="center"/>
              <w:rPr>
                <w:ins w:id="621" w:author="Ericsson" w:date="2018-04-06T17:15: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087A19" w14:textId="77777777" w:rsidR="00663DEE" w:rsidRDefault="00663DEE" w:rsidP="00663DEE">
            <w:pPr>
              <w:keepNext/>
              <w:keepLines/>
              <w:spacing w:after="0"/>
              <w:jc w:val="center"/>
              <w:rPr>
                <w:ins w:id="622" w:author="Ericsson" w:date="2018-04-06T17:15:00Z"/>
                <w:rFonts w:cs="Arial"/>
                <w:sz w:val="18"/>
                <w:szCs w:val="18"/>
                <w:lang w:eastAsia="ja-JP"/>
              </w:rPr>
            </w:pPr>
          </w:p>
        </w:tc>
      </w:tr>
      <w:tr w:rsidR="00663DEE" w14:paraId="70268D31" w14:textId="77777777" w:rsidTr="00C03F1E">
        <w:trPr>
          <w:ins w:id="62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72414649" w14:textId="77777777" w:rsidR="00663DEE" w:rsidRDefault="00663DEE" w:rsidP="00663DEE">
            <w:pPr>
              <w:keepNext/>
              <w:keepLines/>
              <w:spacing w:after="0"/>
              <w:ind w:leftChars="250" w:left="500"/>
              <w:jc w:val="left"/>
              <w:rPr>
                <w:ins w:id="624" w:author="Ericsson" w:date="2018-04-06T17:15:00Z"/>
                <w:rFonts w:cs="Arial"/>
                <w:noProof/>
                <w:sz w:val="18"/>
                <w:szCs w:val="18"/>
                <w:lang w:eastAsia="ja-JP"/>
              </w:rPr>
            </w:pPr>
            <w:ins w:id="625" w:author="Ericsson" w:date="2018-04-06T17:15:00Z">
              <w:r>
                <w:rPr>
                  <w:rFonts w:cs="Arial"/>
                  <w:b/>
                  <w:noProof/>
                  <w:sz w:val="18"/>
                  <w:szCs w:val="18"/>
                  <w:lang w:eastAsia="ja-JP"/>
                </w:rPr>
                <w:t xml:space="preserve">&gt;&gt;&gt;&gt;&gt;DRB To Setup Item </w:t>
              </w:r>
            </w:ins>
          </w:p>
        </w:tc>
        <w:tc>
          <w:tcPr>
            <w:tcW w:w="1134" w:type="dxa"/>
            <w:tcBorders>
              <w:top w:val="single" w:sz="4" w:space="0" w:color="auto"/>
              <w:left w:val="single" w:sz="4" w:space="0" w:color="auto"/>
              <w:bottom w:val="single" w:sz="4" w:space="0" w:color="auto"/>
              <w:right w:val="single" w:sz="4" w:space="0" w:color="auto"/>
            </w:tcBorders>
          </w:tcPr>
          <w:p w14:paraId="4D324399" w14:textId="77777777" w:rsidR="00663DEE" w:rsidRDefault="00663DEE" w:rsidP="00663DEE">
            <w:pPr>
              <w:keepNext/>
              <w:keepLines/>
              <w:spacing w:after="0"/>
              <w:jc w:val="left"/>
              <w:rPr>
                <w:ins w:id="626"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1C581FC6" w14:textId="77777777" w:rsidR="00663DEE" w:rsidRPr="005F58F9" w:rsidRDefault="00663DEE" w:rsidP="00663DEE">
            <w:pPr>
              <w:keepNext/>
              <w:keepLines/>
              <w:spacing w:after="0"/>
              <w:jc w:val="left"/>
              <w:rPr>
                <w:ins w:id="627" w:author="Ericsson" w:date="2018-04-06T17:15:00Z"/>
                <w:rFonts w:cs="Arial"/>
                <w:i/>
                <w:noProof/>
                <w:sz w:val="18"/>
                <w:lang w:eastAsia="ja-JP"/>
              </w:rPr>
            </w:pPr>
            <w:ins w:id="628" w:author="Ericsson" w:date="2018-04-06T17:15:00Z">
              <w:r w:rsidRPr="005F58F9">
                <w:rPr>
                  <w:rFonts w:cs="Arial"/>
                  <w:i/>
                  <w:noProof/>
                  <w:sz w:val="18"/>
                  <w:lang w:eastAsia="ja-JP"/>
                </w:rPr>
                <w:t>1..&lt;maxnoof</w:t>
              </w:r>
              <w:r>
                <w:rPr>
                  <w:rFonts w:cs="Arial"/>
                  <w:i/>
                  <w:noProof/>
                  <w:sz w:val="18"/>
                  <w:lang w:eastAsia="ja-JP"/>
                </w:rPr>
                <w:t>DRBs</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7BC7A493" w14:textId="77777777" w:rsidR="00663DEE" w:rsidRPr="005F58F9" w:rsidRDefault="00663DEE" w:rsidP="00663DEE">
            <w:pPr>
              <w:keepNext/>
              <w:keepLines/>
              <w:spacing w:after="0"/>
              <w:jc w:val="left"/>
              <w:rPr>
                <w:ins w:id="62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5019DB4" w14:textId="77777777" w:rsidR="00663DEE" w:rsidRDefault="00663DEE" w:rsidP="00663DEE">
            <w:pPr>
              <w:keepNext/>
              <w:keepLines/>
              <w:spacing w:after="0"/>
              <w:jc w:val="left"/>
              <w:rPr>
                <w:ins w:id="63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0BD770" w14:textId="77777777" w:rsidR="00663DEE" w:rsidRDefault="00663DEE" w:rsidP="00663DEE">
            <w:pPr>
              <w:keepNext/>
              <w:keepLines/>
              <w:spacing w:after="0"/>
              <w:jc w:val="center"/>
              <w:rPr>
                <w:ins w:id="631" w:author="Ericsson" w:date="2018-04-06T17:15: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3549D62" w14:textId="77777777" w:rsidR="00663DEE" w:rsidRDefault="00663DEE" w:rsidP="00663DEE">
            <w:pPr>
              <w:keepNext/>
              <w:keepLines/>
              <w:spacing w:after="0"/>
              <w:jc w:val="center"/>
              <w:rPr>
                <w:ins w:id="632" w:author="Ericsson" w:date="2018-04-06T17:15:00Z"/>
                <w:rFonts w:cs="Arial"/>
                <w:sz w:val="18"/>
                <w:szCs w:val="18"/>
                <w:lang w:eastAsia="ja-JP"/>
              </w:rPr>
            </w:pPr>
          </w:p>
        </w:tc>
      </w:tr>
      <w:tr w:rsidR="00663DEE" w14:paraId="70C13F96" w14:textId="77777777" w:rsidTr="00C03F1E">
        <w:trPr>
          <w:ins w:id="63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20393C7" w14:textId="77777777" w:rsidR="00663DEE" w:rsidRDefault="00663DEE" w:rsidP="00663DEE">
            <w:pPr>
              <w:keepNext/>
              <w:keepLines/>
              <w:spacing w:after="0"/>
              <w:ind w:leftChars="300" w:left="600"/>
              <w:jc w:val="left"/>
              <w:rPr>
                <w:ins w:id="634" w:author="Ericsson" w:date="2018-04-06T17:15:00Z"/>
                <w:rFonts w:cs="Arial"/>
                <w:noProof/>
                <w:sz w:val="18"/>
                <w:szCs w:val="18"/>
                <w:lang w:eastAsia="ja-JP"/>
              </w:rPr>
            </w:pPr>
            <w:ins w:id="635" w:author="Ericsson" w:date="2018-04-06T17:15:00Z">
              <w:r w:rsidRPr="0050192A">
                <w:rPr>
                  <w:rFonts w:cs="Arial"/>
                  <w:noProof/>
                  <w:sz w:val="18"/>
                  <w:szCs w:val="18"/>
                  <w:lang w:eastAsia="ja-JP"/>
                </w:rPr>
                <w:t>&gt;&gt;&gt;&gt;&gt;&gt;DRB ID</w:t>
              </w:r>
            </w:ins>
          </w:p>
        </w:tc>
        <w:tc>
          <w:tcPr>
            <w:tcW w:w="1134" w:type="dxa"/>
            <w:tcBorders>
              <w:top w:val="single" w:sz="4" w:space="0" w:color="auto"/>
              <w:left w:val="single" w:sz="4" w:space="0" w:color="auto"/>
              <w:bottom w:val="single" w:sz="4" w:space="0" w:color="auto"/>
              <w:right w:val="single" w:sz="4" w:space="0" w:color="auto"/>
            </w:tcBorders>
          </w:tcPr>
          <w:p w14:paraId="2E490040" w14:textId="77777777" w:rsidR="00663DEE" w:rsidRDefault="00663DEE" w:rsidP="00663DEE">
            <w:pPr>
              <w:keepNext/>
              <w:keepLines/>
              <w:spacing w:after="0"/>
              <w:jc w:val="left"/>
              <w:rPr>
                <w:ins w:id="636" w:author="Ericsson" w:date="2018-04-06T17:15:00Z"/>
                <w:rFonts w:cs="Arial"/>
                <w:sz w:val="18"/>
                <w:szCs w:val="18"/>
                <w:lang w:eastAsia="ja-JP"/>
              </w:rPr>
            </w:pPr>
            <w:ins w:id="637"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419B719D" w14:textId="77777777" w:rsidR="00663DEE" w:rsidRPr="005F58F9" w:rsidRDefault="00663DEE" w:rsidP="00663DEE">
            <w:pPr>
              <w:keepNext/>
              <w:keepLines/>
              <w:spacing w:after="0"/>
              <w:jc w:val="left"/>
              <w:rPr>
                <w:ins w:id="638"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3627020" w14:textId="77777777" w:rsidR="00663DEE" w:rsidRPr="005F58F9" w:rsidRDefault="00663DEE" w:rsidP="00663DEE">
            <w:pPr>
              <w:keepNext/>
              <w:keepLines/>
              <w:spacing w:after="0"/>
              <w:jc w:val="left"/>
              <w:rPr>
                <w:ins w:id="63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274382A" w14:textId="77777777" w:rsidR="00663DEE" w:rsidRDefault="00663DEE" w:rsidP="00663DEE">
            <w:pPr>
              <w:keepNext/>
              <w:keepLines/>
              <w:spacing w:after="0"/>
              <w:jc w:val="left"/>
              <w:rPr>
                <w:ins w:id="64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9B9A77" w14:textId="77777777" w:rsidR="00663DEE" w:rsidRDefault="00663DEE" w:rsidP="00663DEE">
            <w:pPr>
              <w:keepNext/>
              <w:keepLines/>
              <w:spacing w:after="0"/>
              <w:jc w:val="center"/>
              <w:rPr>
                <w:ins w:id="641" w:author="Ericsson" w:date="2018-04-06T17:15:00Z"/>
                <w:rFonts w:cs="Arial"/>
                <w:sz w:val="18"/>
                <w:szCs w:val="18"/>
                <w:lang w:eastAsia="ja-JP"/>
              </w:rPr>
            </w:pPr>
            <w:ins w:id="642"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81C722" w14:textId="77777777" w:rsidR="00663DEE" w:rsidRDefault="00663DEE" w:rsidP="00663DEE">
            <w:pPr>
              <w:keepNext/>
              <w:keepLines/>
              <w:spacing w:after="0"/>
              <w:jc w:val="center"/>
              <w:rPr>
                <w:ins w:id="643" w:author="Ericsson" w:date="2018-04-06T17:15:00Z"/>
                <w:rFonts w:cs="Arial"/>
                <w:sz w:val="18"/>
                <w:szCs w:val="18"/>
                <w:lang w:eastAsia="ja-JP"/>
              </w:rPr>
            </w:pPr>
            <w:ins w:id="644" w:author="Ericsson" w:date="2018-04-06T17:15:00Z">
              <w:r w:rsidRPr="0050192A">
                <w:rPr>
                  <w:rFonts w:cs="Arial"/>
                  <w:sz w:val="18"/>
                  <w:szCs w:val="18"/>
                  <w:lang w:eastAsia="ja-JP"/>
                </w:rPr>
                <w:t>-</w:t>
              </w:r>
            </w:ins>
          </w:p>
        </w:tc>
      </w:tr>
      <w:tr w:rsidR="00663DEE" w14:paraId="03D1549A" w14:textId="77777777" w:rsidTr="00C03F1E">
        <w:trPr>
          <w:ins w:id="64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0B14E56" w14:textId="77777777" w:rsidR="00663DEE" w:rsidRDefault="00663DEE" w:rsidP="00663DEE">
            <w:pPr>
              <w:keepNext/>
              <w:keepLines/>
              <w:spacing w:after="0"/>
              <w:ind w:leftChars="300" w:left="600"/>
              <w:jc w:val="left"/>
              <w:rPr>
                <w:ins w:id="646" w:author="Ericsson" w:date="2018-04-06T17:15:00Z"/>
                <w:rFonts w:cs="Arial"/>
                <w:noProof/>
                <w:sz w:val="18"/>
                <w:szCs w:val="18"/>
                <w:lang w:eastAsia="ja-JP"/>
              </w:rPr>
            </w:pPr>
            <w:ins w:id="647" w:author="Ericsson" w:date="2018-04-06T17:15:00Z">
              <w:r w:rsidRPr="0050192A">
                <w:rPr>
                  <w:rFonts w:cs="Arial"/>
                  <w:noProof/>
                  <w:sz w:val="18"/>
                  <w:szCs w:val="18"/>
                  <w:lang w:eastAsia="ja-JP"/>
                </w:rPr>
                <w:t>&gt;&gt;</w:t>
              </w:r>
              <w:r>
                <w:rPr>
                  <w:rFonts w:cs="Arial"/>
                  <w:noProof/>
                  <w:sz w:val="18"/>
                  <w:szCs w:val="18"/>
                  <w:lang w:eastAsia="ja-JP"/>
                </w:rPr>
                <w:t>&gt;&gt;</w:t>
              </w:r>
              <w:r w:rsidRPr="0050192A">
                <w:rPr>
                  <w:rFonts w:cs="Arial"/>
                  <w:noProof/>
                  <w:sz w:val="18"/>
                  <w:szCs w:val="18"/>
                  <w:lang w:eastAsia="ja-JP"/>
                </w:rPr>
                <w:t>&gt;&gt;SDAP Configuration</w:t>
              </w:r>
            </w:ins>
          </w:p>
        </w:tc>
        <w:tc>
          <w:tcPr>
            <w:tcW w:w="1134" w:type="dxa"/>
            <w:tcBorders>
              <w:top w:val="single" w:sz="4" w:space="0" w:color="auto"/>
              <w:left w:val="single" w:sz="4" w:space="0" w:color="auto"/>
              <w:bottom w:val="single" w:sz="4" w:space="0" w:color="auto"/>
              <w:right w:val="single" w:sz="4" w:space="0" w:color="auto"/>
            </w:tcBorders>
          </w:tcPr>
          <w:p w14:paraId="6D1701FF" w14:textId="77777777" w:rsidR="00663DEE" w:rsidRDefault="00663DEE" w:rsidP="00663DEE">
            <w:pPr>
              <w:keepNext/>
              <w:keepLines/>
              <w:spacing w:after="0"/>
              <w:jc w:val="left"/>
              <w:rPr>
                <w:ins w:id="648" w:author="Ericsson" w:date="2018-04-06T17:15:00Z"/>
                <w:rFonts w:cs="Arial"/>
                <w:sz w:val="18"/>
                <w:szCs w:val="18"/>
                <w:lang w:eastAsia="ja-JP"/>
              </w:rPr>
            </w:pPr>
            <w:ins w:id="649"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26B47BCA" w14:textId="77777777" w:rsidR="00663DEE" w:rsidRPr="005F58F9" w:rsidRDefault="00663DEE" w:rsidP="00663DEE">
            <w:pPr>
              <w:keepNext/>
              <w:keepLines/>
              <w:spacing w:after="0"/>
              <w:jc w:val="left"/>
              <w:rPr>
                <w:ins w:id="650"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4FDBA70" w14:textId="77777777" w:rsidR="00663DEE" w:rsidRPr="005F58F9" w:rsidRDefault="00663DEE" w:rsidP="00663DEE">
            <w:pPr>
              <w:keepNext/>
              <w:keepLines/>
              <w:spacing w:after="0"/>
              <w:jc w:val="left"/>
              <w:rPr>
                <w:ins w:id="651" w:author="Ericsson" w:date="2018-04-06T17:15:00Z"/>
                <w:rFonts w:cs="Arial"/>
                <w:noProof/>
                <w:sz w:val="18"/>
                <w:szCs w:val="18"/>
                <w:lang w:eastAsia="ja-JP"/>
              </w:rPr>
            </w:pPr>
            <w:ins w:id="652" w:author="Ericsson" w:date="2018-04-06T17:15:00Z">
              <w:r w:rsidRPr="0050192A">
                <w:rPr>
                  <w:rFonts w:eastAsia="Yu Mincho" w:cs="Arial"/>
                  <w:noProof/>
                  <w:sz w:val="18"/>
                  <w:szCs w:val="18"/>
                  <w:lang w:eastAsia="ja-JP"/>
                </w:rPr>
                <w:t>OCTET STRING</w:t>
              </w:r>
            </w:ins>
          </w:p>
        </w:tc>
        <w:tc>
          <w:tcPr>
            <w:tcW w:w="1407" w:type="dxa"/>
            <w:tcBorders>
              <w:top w:val="single" w:sz="4" w:space="0" w:color="auto"/>
              <w:left w:val="single" w:sz="4" w:space="0" w:color="auto"/>
              <w:bottom w:val="single" w:sz="4" w:space="0" w:color="auto"/>
              <w:right w:val="single" w:sz="4" w:space="0" w:color="auto"/>
            </w:tcBorders>
          </w:tcPr>
          <w:p w14:paraId="44E65485" w14:textId="77777777" w:rsidR="00663DEE" w:rsidRDefault="00663DEE" w:rsidP="00663DEE">
            <w:pPr>
              <w:keepNext/>
              <w:keepLines/>
              <w:spacing w:after="0"/>
              <w:jc w:val="left"/>
              <w:rPr>
                <w:ins w:id="653" w:author="Ericsson" w:date="2018-04-06T17:15:00Z"/>
                <w:rFonts w:cs="Arial"/>
                <w:sz w:val="18"/>
                <w:szCs w:val="18"/>
                <w:lang w:eastAsia="ja-JP"/>
              </w:rPr>
            </w:pPr>
            <w:ins w:id="654" w:author="Ericsson" w:date="2018-04-06T17:15:00Z">
              <w:r w:rsidRPr="0050192A">
                <w:rPr>
                  <w:rFonts w:cs="Arial"/>
                  <w:sz w:val="18"/>
                  <w:lang w:eastAsia="ja-JP"/>
                </w:rPr>
                <w:t>SDAP-config as defined in TS 38.331 [y].</w:t>
              </w:r>
            </w:ins>
          </w:p>
        </w:tc>
        <w:tc>
          <w:tcPr>
            <w:tcW w:w="1288" w:type="dxa"/>
            <w:tcBorders>
              <w:top w:val="single" w:sz="4" w:space="0" w:color="auto"/>
              <w:left w:val="single" w:sz="4" w:space="0" w:color="auto"/>
              <w:bottom w:val="single" w:sz="4" w:space="0" w:color="auto"/>
              <w:right w:val="single" w:sz="4" w:space="0" w:color="auto"/>
            </w:tcBorders>
          </w:tcPr>
          <w:p w14:paraId="534559A4" w14:textId="77777777" w:rsidR="00663DEE" w:rsidRDefault="00663DEE" w:rsidP="00663DEE">
            <w:pPr>
              <w:keepNext/>
              <w:keepLines/>
              <w:spacing w:after="0"/>
              <w:jc w:val="center"/>
              <w:rPr>
                <w:ins w:id="655" w:author="Ericsson" w:date="2018-04-06T17:15:00Z"/>
                <w:rFonts w:cs="Arial"/>
                <w:sz w:val="18"/>
                <w:szCs w:val="18"/>
                <w:lang w:eastAsia="ja-JP"/>
              </w:rPr>
            </w:pPr>
            <w:ins w:id="656"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68CD4ED" w14:textId="77777777" w:rsidR="00663DEE" w:rsidRDefault="00663DEE" w:rsidP="00663DEE">
            <w:pPr>
              <w:keepNext/>
              <w:keepLines/>
              <w:spacing w:after="0"/>
              <w:jc w:val="center"/>
              <w:rPr>
                <w:ins w:id="657" w:author="Ericsson" w:date="2018-04-06T17:15:00Z"/>
                <w:rFonts w:cs="Arial"/>
                <w:sz w:val="18"/>
                <w:szCs w:val="18"/>
                <w:lang w:eastAsia="ja-JP"/>
              </w:rPr>
            </w:pPr>
            <w:ins w:id="658" w:author="Ericsson" w:date="2018-04-06T17:15:00Z">
              <w:r w:rsidRPr="0050192A">
                <w:rPr>
                  <w:rFonts w:cs="Arial"/>
                  <w:sz w:val="18"/>
                  <w:szCs w:val="18"/>
                  <w:lang w:eastAsia="ja-JP"/>
                </w:rPr>
                <w:t>-</w:t>
              </w:r>
            </w:ins>
          </w:p>
        </w:tc>
      </w:tr>
      <w:tr w:rsidR="00663DEE" w14:paraId="3875C316" w14:textId="77777777" w:rsidTr="00C03F1E">
        <w:trPr>
          <w:ins w:id="659"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0A75CE2" w14:textId="77777777" w:rsidR="00663DEE" w:rsidRDefault="00663DEE" w:rsidP="00663DEE">
            <w:pPr>
              <w:keepNext/>
              <w:keepLines/>
              <w:spacing w:after="0"/>
              <w:ind w:leftChars="300" w:left="600"/>
              <w:jc w:val="left"/>
              <w:rPr>
                <w:ins w:id="660" w:author="Ericsson" w:date="2018-04-06T17:15:00Z"/>
                <w:rFonts w:cs="Arial"/>
                <w:noProof/>
                <w:sz w:val="18"/>
                <w:szCs w:val="18"/>
                <w:lang w:eastAsia="ja-JP"/>
              </w:rPr>
            </w:pPr>
            <w:ins w:id="661" w:author="Ericsson" w:date="2018-04-06T17:15:00Z">
              <w:r w:rsidRPr="0050192A">
                <w:rPr>
                  <w:rFonts w:cs="Arial"/>
                  <w:noProof/>
                  <w:sz w:val="18"/>
                  <w:szCs w:val="18"/>
                  <w:lang w:eastAsia="ja-JP"/>
                </w:rPr>
                <w:t>&gt;&gt;&gt;&gt;&gt;&gt;PDCP Configuration</w:t>
              </w:r>
            </w:ins>
          </w:p>
        </w:tc>
        <w:tc>
          <w:tcPr>
            <w:tcW w:w="1134" w:type="dxa"/>
            <w:tcBorders>
              <w:top w:val="single" w:sz="4" w:space="0" w:color="auto"/>
              <w:left w:val="single" w:sz="4" w:space="0" w:color="auto"/>
              <w:bottom w:val="single" w:sz="4" w:space="0" w:color="auto"/>
              <w:right w:val="single" w:sz="4" w:space="0" w:color="auto"/>
            </w:tcBorders>
          </w:tcPr>
          <w:p w14:paraId="7FA301C5" w14:textId="77777777" w:rsidR="00663DEE" w:rsidRDefault="00663DEE" w:rsidP="00663DEE">
            <w:pPr>
              <w:keepNext/>
              <w:keepLines/>
              <w:spacing w:after="0"/>
              <w:jc w:val="left"/>
              <w:rPr>
                <w:ins w:id="662" w:author="Ericsson" w:date="2018-04-06T17:15:00Z"/>
                <w:rFonts w:cs="Arial"/>
                <w:sz w:val="18"/>
                <w:szCs w:val="18"/>
                <w:lang w:eastAsia="ja-JP"/>
              </w:rPr>
            </w:pPr>
            <w:ins w:id="663"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2B87E132" w14:textId="77777777" w:rsidR="00663DEE" w:rsidRPr="005F58F9" w:rsidRDefault="00663DEE" w:rsidP="00663DEE">
            <w:pPr>
              <w:keepNext/>
              <w:keepLines/>
              <w:spacing w:after="0"/>
              <w:jc w:val="left"/>
              <w:rPr>
                <w:ins w:id="664"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6D7141B" w14:textId="77777777" w:rsidR="00663DEE" w:rsidRPr="005F58F9" w:rsidRDefault="00663DEE" w:rsidP="00663DEE">
            <w:pPr>
              <w:keepNext/>
              <w:keepLines/>
              <w:spacing w:after="0"/>
              <w:jc w:val="left"/>
              <w:rPr>
                <w:ins w:id="665" w:author="Ericsson" w:date="2018-04-06T17:15:00Z"/>
                <w:rFonts w:cs="Arial"/>
                <w:noProof/>
                <w:sz w:val="18"/>
                <w:szCs w:val="18"/>
                <w:lang w:eastAsia="ja-JP"/>
              </w:rPr>
            </w:pPr>
            <w:ins w:id="666" w:author="Ericsson" w:date="2018-04-06T17:15:00Z">
              <w:r w:rsidRPr="0050192A">
                <w:rPr>
                  <w:rFonts w:eastAsia="Yu Mincho" w:cs="Arial"/>
                  <w:noProof/>
                  <w:sz w:val="18"/>
                  <w:szCs w:val="18"/>
                  <w:lang w:eastAsia="ja-JP"/>
                </w:rPr>
                <w:t>OCTET STRING</w:t>
              </w:r>
            </w:ins>
          </w:p>
        </w:tc>
        <w:tc>
          <w:tcPr>
            <w:tcW w:w="1407" w:type="dxa"/>
            <w:tcBorders>
              <w:top w:val="single" w:sz="4" w:space="0" w:color="auto"/>
              <w:left w:val="single" w:sz="4" w:space="0" w:color="auto"/>
              <w:bottom w:val="single" w:sz="4" w:space="0" w:color="auto"/>
              <w:right w:val="single" w:sz="4" w:space="0" w:color="auto"/>
            </w:tcBorders>
          </w:tcPr>
          <w:p w14:paraId="542B1A96" w14:textId="77777777" w:rsidR="00663DEE" w:rsidRDefault="00663DEE" w:rsidP="00663DEE">
            <w:pPr>
              <w:keepNext/>
              <w:keepLines/>
              <w:spacing w:after="0"/>
              <w:jc w:val="left"/>
              <w:rPr>
                <w:ins w:id="667" w:author="Ericsson" w:date="2018-04-06T17:15:00Z"/>
                <w:rFonts w:cs="Arial"/>
                <w:sz w:val="18"/>
                <w:szCs w:val="18"/>
                <w:lang w:eastAsia="ja-JP"/>
              </w:rPr>
            </w:pPr>
            <w:ins w:id="668" w:author="Ericsson" w:date="2018-04-06T17:15:00Z">
              <w:r w:rsidRPr="0050192A">
                <w:rPr>
                  <w:rFonts w:cs="Arial"/>
                  <w:sz w:val="18"/>
                  <w:lang w:eastAsia="ja-JP"/>
                </w:rPr>
                <w:t>PDCP-config as defined in TS 38.331 [y]</w:t>
              </w:r>
            </w:ins>
          </w:p>
        </w:tc>
        <w:tc>
          <w:tcPr>
            <w:tcW w:w="1288" w:type="dxa"/>
            <w:tcBorders>
              <w:top w:val="single" w:sz="4" w:space="0" w:color="auto"/>
              <w:left w:val="single" w:sz="4" w:space="0" w:color="auto"/>
              <w:bottom w:val="single" w:sz="4" w:space="0" w:color="auto"/>
              <w:right w:val="single" w:sz="4" w:space="0" w:color="auto"/>
            </w:tcBorders>
          </w:tcPr>
          <w:p w14:paraId="14A7D0F9" w14:textId="77777777" w:rsidR="00663DEE" w:rsidRDefault="00663DEE" w:rsidP="00663DEE">
            <w:pPr>
              <w:keepNext/>
              <w:keepLines/>
              <w:spacing w:after="0"/>
              <w:jc w:val="center"/>
              <w:rPr>
                <w:ins w:id="669" w:author="Ericsson" w:date="2018-04-06T17:15:00Z"/>
                <w:rFonts w:cs="Arial"/>
                <w:sz w:val="18"/>
                <w:szCs w:val="18"/>
                <w:lang w:eastAsia="ja-JP"/>
              </w:rPr>
            </w:pPr>
            <w:ins w:id="670"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508AA31" w14:textId="77777777" w:rsidR="00663DEE" w:rsidRDefault="00663DEE" w:rsidP="00663DEE">
            <w:pPr>
              <w:keepNext/>
              <w:keepLines/>
              <w:spacing w:after="0"/>
              <w:jc w:val="center"/>
              <w:rPr>
                <w:ins w:id="671" w:author="Ericsson" w:date="2018-04-06T17:15:00Z"/>
                <w:rFonts w:cs="Arial"/>
                <w:sz w:val="18"/>
                <w:szCs w:val="18"/>
                <w:lang w:eastAsia="ja-JP"/>
              </w:rPr>
            </w:pPr>
            <w:ins w:id="672" w:author="Ericsson" w:date="2018-04-06T17:15:00Z">
              <w:r w:rsidRPr="0050192A">
                <w:rPr>
                  <w:rFonts w:cs="Arial"/>
                  <w:sz w:val="18"/>
                  <w:szCs w:val="18"/>
                  <w:lang w:eastAsia="ja-JP"/>
                </w:rPr>
                <w:t>-</w:t>
              </w:r>
            </w:ins>
          </w:p>
        </w:tc>
      </w:tr>
      <w:tr w:rsidR="00663DEE" w14:paraId="5AA9B192" w14:textId="77777777" w:rsidTr="00C03F1E">
        <w:trPr>
          <w:ins w:id="67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8CA000E" w14:textId="77777777" w:rsidR="00663DEE" w:rsidRDefault="00663DEE" w:rsidP="00663DEE">
            <w:pPr>
              <w:keepNext/>
              <w:keepLines/>
              <w:spacing w:after="0"/>
              <w:ind w:leftChars="300" w:left="600"/>
              <w:jc w:val="left"/>
              <w:rPr>
                <w:ins w:id="674" w:author="Ericsson" w:date="2018-04-06T17:15:00Z"/>
                <w:rFonts w:cs="Arial"/>
                <w:noProof/>
                <w:sz w:val="18"/>
                <w:szCs w:val="18"/>
                <w:lang w:eastAsia="ja-JP"/>
              </w:rPr>
            </w:pPr>
            <w:ins w:id="675" w:author="Ericsson" w:date="2018-04-06T17:15:00Z">
              <w:r w:rsidRPr="0050192A">
                <w:rPr>
                  <w:noProof/>
                  <w:sz w:val="18"/>
                  <w:szCs w:val="18"/>
                </w:rPr>
                <w:t>&gt;&gt;&gt;&gt;&gt;&gt;</w:t>
              </w:r>
              <w:r w:rsidRPr="0050192A">
                <w:rPr>
                  <w:noProof/>
                  <w:sz w:val="18"/>
                  <w:szCs w:val="18"/>
                  <w:lang w:eastAsia="ja-JP"/>
                </w:rPr>
                <w:t>Data forwarding information</w:t>
              </w:r>
            </w:ins>
          </w:p>
        </w:tc>
        <w:tc>
          <w:tcPr>
            <w:tcW w:w="1134" w:type="dxa"/>
            <w:tcBorders>
              <w:top w:val="single" w:sz="4" w:space="0" w:color="auto"/>
              <w:left w:val="single" w:sz="4" w:space="0" w:color="auto"/>
              <w:bottom w:val="single" w:sz="4" w:space="0" w:color="auto"/>
              <w:right w:val="single" w:sz="4" w:space="0" w:color="auto"/>
            </w:tcBorders>
          </w:tcPr>
          <w:p w14:paraId="1870E37E" w14:textId="77777777" w:rsidR="00663DEE" w:rsidRDefault="00663DEE" w:rsidP="00663DEE">
            <w:pPr>
              <w:keepNext/>
              <w:keepLines/>
              <w:spacing w:after="0"/>
              <w:jc w:val="left"/>
              <w:rPr>
                <w:ins w:id="676" w:author="Ericsson" w:date="2018-04-06T17:15:00Z"/>
                <w:rFonts w:cs="Arial"/>
                <w:sz w:val="18"/>
                <w:szCs w:val="18"/>
                <w:lang w:eastAsia="ja-JP"/>
              </w:rPr>
            </w:pPr>
            <w:ins w:id="677" w:author="Ericsson" w:date="2018-04-06T17:15:00Z">
              <w:r w:rsidRPr="0050192A">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3DD41A69" w14:textId="77777777" w:rsidR="00663DEE" w:rsidRPr="005F58F9" w:rsidRDefault="00663DEE" w:rsidP="00663DEE">
            <w:pPr>
              <w:keepNext/>
              <w:keepLines/>
              <w:spacing w:after="0"/>
              <w:jc w:val="left"/>
              <w:rPr>
                <w:ins w:id="678"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D060C7C" w14:textId="77777777" w:rsidR="00663DEE" w:rsidRPr="005F58F9" w:rsidRDefault="00663DEE" w:rsidP="00663DEE">
            <w:pPr>
              <w:keepNext/>
              <w:keepLines/>
              <w:spacing w:after="0"/>
              <w:jc w:val="left"/>
              <w:rPr>
                <w:ins w:id="67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199876" w14:textId="77777777" w:rsidR="00663DEE" w:rsidRDefault="00663DEE" w:rsidP="00663DEE">
            <w:pPr>
              <w:keepNext/>
              <w:keepLines/>
              <w:spacing w:after="0"/>
              <w:jc w:val="left"/>
              <w:rPr>
                <w:ins w:id="68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FAAF2C" w14:textId="77777777" w:rsidR="00663DEE" w:rsidRDefault="00663DEE" w:rsidP="00663DEE">
            <w:pPr>
              <w:keepNext/>
              <w:keepLines/>
              <w:spacing w:after="0"/>
              <w:jc w:val="center"/>
              <w:rPr>
                <w:ins w:id="681" w:author="Ericsson" w:date="2018-04-06T17:15:00Z"/>
                <w:rFonts w:cs="Arial"/>
                <w:sz w:val="18"/>
                <w:szCs w:val="18"/>
                <w:lang w:eastAsia="ja-JP"/>
              </w:rPr>
            </w:pPr>
            <w:ins w:id="682"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1F0FAF" w14:textId="77777777" w:rsidR="00663DEE" w:rsidRDefault="00663DEE" w:rsidP="00663DEE">
            <w:pPr>
              <w:keepNext/>
              <w:keepLines/>
              <w:spacing w:after="0"/>
              <w:jc w:val="center"/>
              <w:rPr>
                <w:ins w:id="683" w:author="Ericsson" w:date="2018-04-06T17:15:00Z"/>
                <w:rFonts w:cs="Arial"/>
                <w:sz w:val="18"/>
                <w:szCs w:val="18"/>
                <w:lang w:eastAsia="ja-JP"/>
              </w:rPr>
            </w:pPr>
            <w:ins w:id="684" w:author="Ericsson" w:date="2018-04-06T17:15:00Z">
              <w:r w:rsidRPr="0050192A">
                <w:rPr>
                  <w:rFonts w:cs="Arial"/>
                  <w:sz w:val="18"/>
                  <w:szCs w:val="18"/>
                  <w:lang w:eastAsia="ja-JP"/>
                </w:rPr>
                <w:t>-</w:t>
              </w:r>
            </w:ins>
          </w:p>
        </w:tc>
      </w:tr>
      <w:tr w:rsidR="00663DEE" w14:paraId="2906354E" w14:textId="77777777" w:rsidTr="00C03F1E">
        <w:trPr>
          <w:ins w:id="68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B0E17C3" w14:textId="77777777" w:rsidR="00663DEE" w:rsidRDefault="00663DEE" w:rsidP="00663DEE">
            <w:pPr>
              <w:keepNext/>
              <w:keepLines/>
              <w:spacing w:after="0"/>
              <w:ind w:leftChars="300" w:left="600"/>
              <w:jc w:val="left"/>
              <w:rPr>
                <w:ins w:id="686" w:author="Ericsson" w:date="2018-04-06T17:15:00Z"/>
                <w:rFonts w:cs="Arial"/>
                <w:noProof/>
                <w:sz w:val="18"/>
                <w:szCs w:val="18"/>
                <w:lang w:eastAsia="ja-JP"/>
              </w:rPr>
            </w:pPr>
            <w:ins w:id="687" w:author="Ericsson" w:date="2018-04-06T17:15:00Z">
              <w:r w:rsidRPr="0050192A">
                <w:rPr>
                  <w:rFonts w:cs="Arial"/>
                  <w:noProof/>
                  <w:sz w:val="18"/>
                  <w:szCs w:val="18"/>
                  <w:lang w:eastAsia="ja-JP"/>
                </w:rPr>
                <w:t>&gt;&gt;&gt;&gt;&gt;&gt;Cell Group Information</w:t>
              </w:r>
            </w:ins>
          </w:p>
        </w:tc>
        <w:tc>
          <w:tcPr>
            <w:tcW w:w="1134" w:type="dxa"/>
            <w:tcBorders>
              <w:top w:val="single" w:sz="4" w:space="0" w:color="auto"/>
              <w:left w:val="single" w:sz="4" w:space="0" w:color="auto"/>
              <w:bottom w:val="single" w:sz="4" w:space="0" w:color="auto"/>
              <w:right w:val="single" w:sz="4" w:space="0" w:color="auto"/>
            </w:tcBorders>
          </w:tcPr>
          <w:p w14:paraId="26B278FF" w14:textId="77777777" w:rsidR="00663DEE" w:rsidRDefault="00663DEE" w:rsidP="00663DEE">
            <w:pPr>
              <w:keepNext/>
              <w:keepLines/>
              <w:spacing w:after="0"/>
              <w:jc w:val="left"/>
              <w:rPr>
                <w:ins w:id="688" w:author="Ericsson" w:date="2018-04-06T17:15:00Z"/>
                <w:rFonts w:cs="Arial"/>
                <w:sz w:val="18"/>
                <w:szCs w:val="18"/>
                <w:lang w:eastAsia="ja-JP"/>
              </w:rPr>
            </w:pPr>
            <w:ins w:id="689" w:author="Ericsson" w:date="2018-04-06T17:15:00Z">
              <w:r w:rsidRPr="0050192A">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27D88A5B" w14:textId="77777777" w:rsidR="00663DEE" w:rsidRPr="005F58F9" w:rsidRDefault="00663DEE" w:rsidP="00663DEE">
            <w:pPr>
              <w:keepNext/>
              <w:keepLines/>
              <w:spacing w:after="0"/>
              <w:jc w:val="left"/>
              <w:rPr>
                <w:ins w:id="690"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394095FB" w14:textId="77777777" w:rsidR="00663DEE" w:rsidRPr="005F58F9" w:rsidRDefault="00663DEE" w:rsidP="00663DEE">
            <w:pPr>
              <w:keepNext/>
              <w:keepLines/>
              <w:spacing w:after="0"/>
              <w:jc w:val="left"/>
              <w:rPr>
                <w:ins w:id="691" w:author="Ericsson" w:date="2018-04-06T17:15:00Z"/>
                <w:rFonts w:cs="Arial"/>
                <w:noProof/>
                <w:sz w:val="18"/>
                <w:szCs w:val="18"/>
                <w:lang w:eastAsia="ja-JP"/>
              </w:rPr>
            </w:pPr>
            <w:ins w:id="692" w:author="Ericsson" w:date="2018-04-06T17:15:00Z">
              <w:r w:rsidRPr="0050192A">
                <w:rPr>
                  <w:rFonts w:cs="Arial"/>
                  <w:noProof/>
                  <w:sz w:val="18"/>
                  <w:szCs w:val="18"/>
                  <w:lang w:eastAsia="ja-JP"/>
                </w:rPr>
                <w:t>9.3.1.B</w:t>
              </w:r>
            </w:ins>
          </w:p>
        </w:tc>
        <w:tc>
          <w:tcPr>
            <w:tcW w:w="1407" w:type="dxa"/>
            <w:tcBorders>
              <w:top w:val="single" w:sz="4" w:space="0" w:color="auto"/>
              <w:left w:val="single" w:sz="4" w:space="0" w:color="auto"/>
              <w:bottom w:val="single" w:sz="4" w:space="0" w:color="auto"/>
              <w:right w:val="single" w:sz="4" w:space="0" w:color="auto"/>
            </w:tcBorders>
          </w:tcPr>
          <w:p w14:paraId="7DC69E9D" w14:textId="77777777" w:rsidR="00663DEE" w:rsidRDefault="00663DEE" w:rsidP="00663DEE">
            <w:pPr>
              <w:keepNext/>
              <w:keepLines/>
              <w:spacing w:after="0"/>
              <w:jc w:val="left"/>
              <w:rPr>
                <w:ins w:id="693"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BFE479" w14:textId="77777777" w:rsidR="00663DEE" w:rsidRDefault="00663DEE" w:rsidP="00663DEE">
            <w:pPr>
              <w:keepNext/>
              <w:keepLines/>
              <w:spacing w:after="0"/>
              <w:jc w:val="center"/>
              <w:rPr>
                <w:ins w:id="694" w:author="Ericsson" w:date="2018-04-06T17:15:00Z"/>
                <w:rFonts w:cs="Arial"/>
                <w:sz w:val="18"/>
                <w:szCs w:val="18"/>
                <w:lang w:eastAsia="ja-JP"/>
              </w:rPr>
            </w:pPr>
            <w:ins w:id="695"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7ACBE1D" w14:textId="77777777" w:rsidR="00663DEE" w:rsidRDefault="00663DEE" w:rsidP="00663DEE">
            <w:pPr>
              <w:keepNext/>
              <w:keepLines/>
              <w:spacing w:after="0"/>
              <w:jc w:val="center"/>
              <w:rPr>
                <w:ins w:id="696" w:author="Ericsson" w:date="2018-04-06T17:15:00Z"/>
                <w:rFonts w:cs="Arial"/>
                <w:sz w:val="18"/>
                <w:szCs w:val="18"/>
                <w:lang w:eastAsia="ja-JP"/>
              </w:rPr>
            </w:pPr>
            <w:ins w:id="697" w:author="Ericsson" w:date="2018-04-06T17:15:00Z">
              <w:r w:rsidRPr="0050192A">
                <w:rPr>
                  <w:rFonts w:cs="Arial"/>
                  <w:sz w:val="18"/>
                  <w:szCs w:val="18"/>
                  <w:lang w:eastAsia="ja-JP"/>
                </w:rPr>
                <w:t>-</w:t>
              </w:r>
            </w:ins>
          </w:p>
        </w:tc>
      </w:tr>
      <w:tr w:rsidR="00663DEE" w14:paraId="539D227F" w14:textId="77777777" w:rsidTr="00C03F1E">
        <w:trPr>
          <w:ins w:id="698"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6E37B1D9" w14:textId="77777777" w:rsidR="00663DEE" w:rsidRDefault="00663DEE" w:rsidP="00663DEE">
            <w:pPr>
              <w:keepNext/>
              <w:keepLines/>
              <w:spacing w:after="0"/>
              <w:ind w:leftChars="300" w:left="600"/>
              <w:jc w:val="left"/>
              <w:rPr>
                <w:ins w:id="699" w:author="Ericsson" w:date="2018-04-06T17:15:00Z"/>
                <w:rFonts w:cs="Arial"/>
                <w:noProof/>
                <w:sz w:val="18"/>
                <w:szCs w:val="18"/>
                <w:lang w:eastAsia="ja-JP"/>
              </w:rPr>
            </w:pPr>
            <w:ins w:id="700" w:author="Ericsson" w:date="2018-04-06T17:15:00Z">
              <w:r w:rsidRPr="0050192A">
                <w:rPr>
                  <w:rFonts w:cs="Arial"/>
                  <w:noProof/>
                  <w:sz w:val="18"/>
                  <w:szCs w:val="18"/>
                  <w:lang w:eastAsia="ja-JP"/>
                </w:rPr>
                <w:t xml:space="preserve">&gt;&gt;&gt;&gt;&gt;&gt;Flow Mapping Information </w:t>
              </w:r>
            </w:ins>
          </w:p>
        </w:tc>
        <w:tc>
          <w:tcPr>
            <w:tcW w:w="1134" w:type="dxa"/>
            <w:tcBorders>
              <w:top w:val="single" w:sz="4" w:space="0" w:color="auto"/>
              <w:left w:val="single" w:sz="4" w:space="0" w:color="auto"/>
              <w:bottom w:val="single" w:sz="4" w:space="0" w:color="auto"/>
              <w:right w:val="single" w:sz="4" w:space="0" w:color="auto"/>
            </w:tcBorders>
          </w:tcPr>
          <w:p w14:paraId="69AEBABB" w14:textId="77777777" w:rsidR="00663DEE" w:rsidRDefault="00663DEE" w:rsidP="00663DEE">
            <w:pPr>
              <w:keepNext/>
              <w:keepLines/>
              <w:spacing w:after="0"/>
              <w:jc w:val="left"/>
              <w:rPr>
                <w:ins w:id="701" w:author="Ericsson" w:date="2018-04-06T17:15:00Z"/>
                <w:rFonts w:cs="Arial"/>
                <w:sz w:val="18"/>
                <w:szCs w:val="18"/>
                <w:lang w:eastAsia="ja-JP"/>
              </w:rPr>
            </w:pPr>
            <w:ins w:id="702"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6F3E7D29" w14:textId="77777777" w:rsidR="00663DEE" w:rsidRPr="005F58F9" w:rsidRDefault="00663DEE" w:rsidP="00663DEE">
            <w:pPr>
              <w:keepNext/>
              <w:keepLines/>
              <w:spacing w:after="0"/>
              <w:jc w:val="left"/>
              <w:rPr>
                <w:ins w:id="703"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4B5476F2" w14:textId="77777777" w:rsidR="00663DEE" w:rsidRPr="005F58F9" w:rsidRDefault="00663DEE" w:rsidP="00663DEE">
            <w:pPr>
              <w:keepNext/>
              <w:keepLines/>
              <w:spacing w:after="0"/>
              <w:jc w:val="left"/>
              <w:rPr>
                <w:ins w:id="704" w:author="Ericsson" w:date="2018-04-06T17:15:00Z"/>
                <w:rFonts w:cs="Arial"/>
                <w:noProof/>
                <w:sz w:val="18"/>
                <w:szCs w:val="18"/>
                <w:lang w:eastAsia="ja-JP"/>
              </w:rPr>
            </w:pPr>
            <w:ins w:id="705" w:author="Ericsson" w:date="2018-04-06T17:15:00Z">
              <w:r w:rsidRPr="0050192A">
                <w:rPr>
                  <w:rFonts w:cs="Arial"/>
                  <w:noProof/>
                  <w:sz w:val="18"/>
                  <w:szCs w:val="18"/>
                  <w:lang w:eastAsia="ja-JP"/>
                </w:rPr>
                <w:t>9.3.1.C</w:t>
              </w:r>
            </w:ins>
          </w:p>
        </w:tc>
        <w:tc>
          <w:tcPr>
            <w:tcW w:w="1407" w:type="dxa"/>
            <w:tcBorders>
              <w:top w:val="single" w:sz="4" w:space="0" w:color="auto"/>
              <w:left w:val="single" w:sz="4" w:space="0" w:color="auto"/>
              <w:bottom w:val="single" w:sz="4" w:space="0" w:color="auto"/>
              <w:right w:val="single" w:sz="4" w:space="0" w:color="auto"/>
            </w:tcBorders>
          </w:tcPr>
          <w:p w14:paraId="0263EEDF" w14:textId="77777777" w:rsidR="00663DEE" w:rsidRDefault="00663DEE" w:rsidP="00663DEE">
            <w:pPr>
              <w:keepNext/>
              <w:keepLines/>
              <w:spacing w:after="0"/>
              <w:jc w:val="left"/>
              <w:rPr>
                <w:ins w:id="706"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CF8307" w14:textId="77777777" w:rsidR="00663DEE" w:rsidRDefault="00663DEE" w:rsidP="00663DEE">
            <w:pPr>
              <w:keepNext/>
              <w:keepLines/>
              <w:spacing w:after="0"/>
              <w:jc w:val="center"/>
              <w:rPr>
                <w:ins w:id="707" w:author="Ericsson" w:date="2018-04-06T17:15:00Z"/>
                <w:rFonts w:cs="Arial"/>
                <w:sz w:val="18"/>
                <w:szCs w:val="18"/>
                <w:lang w:eastAsia="ja-JP"/>
              </w:rPr>
            </w:pPr>
            <w:ins w:id="708"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E28F39" w14:textId="77777777" w:rsidR="00663DEE" w:rsidRDefault="00663DEE" w:rsidP="00663DEE">
            <w:pPr>
              <w:keepNext/>
              <w:keepLines/>
              <w:spacing w:after="0"/>
              <w:jc w:val="center"/>
              <w:rPr>
                <w:ins w:id="709" w:author="Ericsson" w:date="2018-04-06T17:15:00Z"/>
                <w:rFonts w:cs="Arial"/>
                <w:sz w:val="18"/>
                <w:szCs w:val="18"/>
                <w:lang w:eastAsia="ja-JP"/>
              </w:rPr>
            </w:pPr>
            <w:ins w:id="710" w:author="Ericsson" w:date="2018-04-06T17:15:00Z">
              <w:r w:rsidRPr="0050192A">
                <w:rPr>
                  <w:rFonts w:cs="Arial"/>
                  <w:sz w:val="18"/>
                  <w:szCs w:val="18"/>
                  <w:lang w:eastAsia="ja-JP"/>
                </w:rPr>
                <w:t>-</w:t>
              </w:r>
            </w:ins>
          </w:p>
        </w:tc>
      </w:tr>
      <w:tr w:rsidR="00663DEE" w14:paraId="4BE9BAD0" w14:textId="77777777" w:rsidTr="00C03F1E">
        <w:trPr>
          <w:ins w:id="71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E414318" w14:textId="77777777" w:rsidR="00663DEE" w:rsidRDefault="00663DEE" w:rsidP="00663DEE">
            <w:pPr>
              <w:keepNext/>
              <w:keepLines/>
              <w:spacing w:after="0"/>
              <w:ind w:leftChars="200" w:left="400"/>
              <w:jc w:val="left"/>
              <w:rPr>
                <w:ins w:id="712" w:author="Ericsson" w:date="2018-04-06T17:15:00Z"/>
                <w:rFonts w:cs="Arial"/>
                <w:noProof/>
                <w:sz w:val="18"/>
                <w:szCs w:val="18"/>
                <w:lang w:eastAsia="ja-JP"/>
              </w:rPr>
            </w:pPr>
            <w:ins w:id="713" w:author="Ericsson" w:date="2018-04-06T17:15:00Z">
              <w:r>
                <w:rPr>
                  <w:rFonts w:cs="Arial"/>
                  <w:b/>
                  <w:noProof/>
                  <w:sz w:val="18"/>
                  <w:szCs w:val="18"/>
                  <w:lang w:eastAsia="ja-JP"/>
                </w:rPr>
                <w:t>&gt;&gt;&gt;&gt;DRB To Modify List</w:t>
              </w:r>
            </w:ins>
          </w:p>
        </w:tc>
        <w:tc>
          <w:tcPr>
            <w:tcW w:w="1134" w:type="dxa"/>
            <w:tcBorders>
              <w:top w:val="single" w:sz="4" w:space="0" w:color="auto"/>
              <w:left w:val="single" w:sz="4" w:space="0" w:color="auto"/>
              <w:bottom w:val="single" w:sz="4" w:space="0" w:color="auto"/>
              <w:right w:val="single" w:sz="4" w:space="0" w:color="auto"/>
            </w:tcBorders>
          </w:tcPr>
          <w:p w14:paraId="38B7CB35" w14:textId="77777777" w:rsidR="00663DEE" w:rsidRDefault="00663DEE" w:rsidP="00663DEE">
            <w:pPr>
              <w:keepNext/>
              <w:keepLines/>
              <w:spacing w:after="0"/>
              <w:jc w:val="left"/>
              <w:rPr>
                <w:ins w:id="71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7DFB81C6" w14:textId="77777777" w:rsidR="00663DEE" w:rsidRPr="005F58F9" w:rsidRDefault="00663DEE" w:rsidP="00663DEE">
            <w:pPr>
              <w:keepNext/>
              <w:keepLines/>
              <w:spacing w:after="0"/>
              <w:jc w:val="left"/>
              <w:rPr>
                <w:ins w:id="715" w:author="Ericsson" w:date="2018-04-06T17:15:00Z"/>
                <w:rFonts w:cs="Arial"/>
                <w:i/>
                <w:noProof/>
                <w:sz w:val="18"/>
                <w:lang w:eastAsia="ja-JP"/>
              </w:rPr>
            </w:pPr>
            <w:ins w:id="716" w:author="Ericsson" w:date="2018-04-06T17:15:00Z">
              <w:r>
                <w:rPr>
                  <w:rFonts w:cs="Arial"/>
                  <w:i/>
                  <w:sz w:val="18"/>
                  <w:szCs w:val="18"/>
                  <w:lang w:eastAsia="ja-JP"/>
                </w:rPr>
                <w:t xml:space="preserve">0.. </w:t>
              </w:r>
              <w:r w:rsidRPr="00907541">
                <w:rPr>
                  <w:rFonts w:cs="Arial"/>
                  <w:i/>
                  <w:sz w:val="18"/>
                  <w:szCs w:val="18"/>
                  <w:lang w:eastAsia="ja-JP"/>
                </w:rPr>
                <w:t>1</w:t>
              </w:r>
            </w:ins>
          </w:p>
        </w:tc>
        <w:tc>
          <w:tcPr>
            <w:tcW w:w="1140" w:type="dxa"/>
            <w:tcBorders>
              <w:top w:val="single" w:sz="4" w:space="0" w:color="auto"/>
              <w:left w:val="single" w:sz="4" w:space="0" w:color="auto"/>
              <w:bottom w:val="single" w:sz="4" w:space="0" w:color="auto"/>
              <w:right w:val="single" w:sz="4" w:space="0" w:color="auto"/>
            </w:tcBorders>
          </w:tcPr>
          <w:p w14:paraId="34AE7ABF" w14:textId="77777777" w:rsidR="00663DEE" w:rsidRPr="005F58F9" w:rsidRDefault="00663DEE" w:rsidP="00663DEE">
            <w:pPr>
              <w:keepNext/>
              <w:keepLines/>
              <w:spacing w:after="0"/>
              <w:jc w:val="left"/>
              <w:rPr>
                <w:ins w:id="71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4A7C7EE" w14:textId="77777777" w:rsidR="00663DEE" w:rsidRDefault="00663DEE" w:rsidP="00663DEE">
            <w:pPr>
              <w:keepNext/>
              <w:keepLines/>
              <w:spacing w:after="0"/>
              <w:jc w:val="left"/>
              <w:rPr>
                <w:ins w:id="71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ADC76E" w14:textId="77777777" w:rsidR="00663DEE" w:rsidRDefault="00663DEE" w:rsidP="00663DEE">
            <w:pPr>
              <w:keepNext/>
              <w:keepLines/>
              <w:spacing w:after="0"/>
              <w:jc w:val="center"/>
              <w:rPr>
                <w:ins w:id="719" w:author="Ericsson" w:date="2018-04-06T17:15: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CC8BC39" w14:textId="77777777" w:rsidR="00663DEE" w:rsidRDefault="00663DEE" w:rsidP="00663DEE">
            <w:pPr>
              <w:keepNext/>
              <w:keepLines/>
              <w:spacing w:after="0"/>
              <w:jc w:val="center"/>
              <w:rPr>
                <w:ins w:id="720" w:author="Ericsson" w:date="2018-04-06T17:15:00Z"/>
                <w:rFonts w:cs="Arial"/>
                <w:sz w:val="18"/>
                <w:szCs w:val="18"/>
                <w:lang w:eastAsia="ja-JP"/>
              </w:rPr>
            </w:pPr>
          </w:p>
        </w:tc>
      </w:tr>
      <w:tr w:rsidR="00663DEE" w14:paraId="3DFCBE25" w14:textId="77777777" w:rsidTr="00C03F1E">
        <w:trPr>
          <w:ins w:id="72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60B08AD0" w14:textId="77777777" w:rsidR="00663DEE" w:rsidRDefault="00663DEE" w:rsidP="00663DEE">
            <w:pPr>
              <w:keepNext/>
              <w:keepLines/>
              <w:spacing w:after="0"/>
              <w:ind w:leftChars="250" w:left="500"/>
              <w:jc w:val="left"/>
              <w:rPr>
                <w:ins w:id="722" w:author="Ericsson" w:date="2018-04-06T17:15:00Z"/>
                <w:rFonts w:cs="Arial"/>
                <w:noProof/>
                <w:sz w:val="18"/>
                <w:szCs w:val="18"/>
                <w:lang w:eastAsia="ja-JP"/>
              </w:rPr>
            </w:pPr>
            <w:ins w:id="723" w:author="Ericsson" w:date="2018-04-06T17:15:00Z">
              <w:r>
                <w:rPr>
                  <w:rFonts w:cs="Arial"/>
                  <w:b/>
                  <w:noProof/>
                  <w:sz w:val="18"/>
                  <w:szCs w:val="18"/>
                  <w:lang w:eastAsia="ja-JP"/>
                </w:rPr>
                <w:t xml:space="preserve">&gt;&gt;&gt;&gt;&gt;DRB To Modify Item </w:t>
              </w:r>
            </w:ins>
          </w:p>
        </w:tc>
        <w:tc>
          <w:tcPr>
            <w:tcW w:w="1134" w:type="dxa"/>
            <w:tcBorders>
              <w:top w:val="single" w:sz="4" w:space="0" w:color="auto"/>
              <w:left w:val="single" w:sz="4" w:space="0" w:color="auto"/>
              <w:bottom w:val="single" w:sz="4" w:space="0" w:color="auto"/>
              <w:right w:val="single" w:sz="4" w:space="0" w:color="auto"/>
            </w:tcBorders>
          </w:tcPr>
          <w:p w14:paraId="6FCA31D0" w14:textId="77777777" w:rsidR="00663DEE" w:rsidRDefault="00663DEE" w:rsidP="00663DEE">
            <w:pPr>
              <w:keepNext/>
              <w:keepLines/>
              <w:spacing w:after="0"/>
              <w:jc w:val="left"/>
              <w:rPr>
                <w:ins w:id="72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3AE5FA1D" w14:textId="77777777" w:rsidR="00663DEE" w:rsidRPr="005F58F9" w:rsidRDefault="00663DEE" w:rsidP="00663DEE">
            <w:pPr>
              <w:keepNext/>
              <w:keepLines/>
              <w:spacing w:after="0"/>
              <w:jc w:val="left"/>
              <w:rPr>
                <w:ins w:id="725" w:author="Ericsson" w:date="2018-04-06T17:15:00Z"/>
                <w:rFonts w:cs="Arial"/>
                <w:i/>
                <w:noProof/>
                <w:sz w:val="18"/>
                <w:lang w:eastAsia="ja-JP"/>
              </w:rPr>
            </w:pPr>
            <w:ins w:id="726" w:author="Ericsson" w:date="2018-04-06T17:15:00Z">
              <w:r w:rsidRPr="005F58F9">
                <w:rPr>
                  <w:rFonts w:cs="Arial"/>
                  <w:i/>
                  <w:noProof/>
                  <w:sz w:val="18"/>
                  <w:lang w:eastAsia="ja-JP"/>
                </w:rPr>
                <w:t>1..&lt;maxnoof</w:t>
              </w:r>
              <w:r>
                <w:rPr>
                  <w:rFonts w:cs="Arial"/>
                  <w:i/>
                  <w:noProof/>
                  <w:sz w:val="18"/>
                  <w:lang w:eastAsia="ja-JP"/>
                </w:rPr>
                <w:t>DRBs</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23B906A0" w14:textId="77777777" w:rsidR="00663DEE" w:rsidRPr="005F58F9" w:rsidRDefault="00663DEE" w:rsidP="00663DEE">
            <w:pPr>
              <w:keepNext/>
              <w:keepLines/>
              <w:spacing w:after="0"/>
              <w:jc w:val="left"/>
              <w:rPr>
                <w:ins w:id="72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3FE4AC" w14:textId="77777777" w:rsidR="00663DEE" w:rsidRDefault="00663DEE" w:rsidP="00663DEE">
            <w:pPr>
              <w:keepNext/>
              <w:keepLines/>
              <w:spacing w:after="0"/>
              <w:jc w:val="left"/>
              <w:rPr>
                <w:ins w:id="72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3444F9" w14:textId="77777777" w:rsidR="00663DEE" w:rsidRDefault="00663DEE" w:rsidP="00663DEE">
            <w:pPr>
              <w:keepNext/>
              <w:keepLines/>
              <w:spacing w:after="0"/>
              <w:jc w:val="center"/>
              <w:rPr>
                <w:ins w:id="729" w:author="Ericsson" w:date="2018-04-06T17:15:00Z"/>
                <w:rFonts w:cs="Arial"/>
                <w:sz w:val="18"/>
                <w:szCs w:val="18"/>
                <w:lang w:eastAsia="ja-JP"/>
              </w:rPr>
            </w:pPr>
            <w:ins w:id="730" w:author="Ericsson" w:date="2018-04-06T17:15: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246B790" w14:textId="77777777" w:rsidR="00663DEE" w:rsidRDefault="00663DEE" w:rsidP="00663DEE">
            <w:pPr>
              <w:keepNext/>
              <w:keepLines/>
              <w:spacing w:after="0"/>
              <w:jc w:val="center"/>
              <w:rPr>
                <w:ins w:id="731" w:author="Ericsson" w:date="2018-04-06T17:15:00Z"/>
                <w:rFonts w:cs="Arial"/>
                <w:sz w:val="18"/>
                <w:szCs w:val="18"/>
                <w:lang w:eastAsia="ja-JP"/>
              </w:rPr>
            </w:pPr>
            <w:ins w:id="732" w:author="Ericsson" w:date="2018-04-06T17:15:00Z">
              <w:r>
                <w:rPr>
                  <w:rFonts w:cs="Arial"/>
                  <w:sz w:val="18"/>
                  <w:szCs w:val="18"/>
                  <w:lang w:eastAsia="ja-JP"/>
                </w:rPr>
                <w:t>reject</w:t>
              </w:r>
            </w:ins>
          </w:p>
        </w:tc>
      </w:tr>
      <w:tr w:rsidR="00663DEE" w14:paraId="77CF1C2D" w14:textId="77777777" w:rsidTr="00C03F1E">
        <w:trPr>
          <w:ins w:id="73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4175913" w14:textId="77777777" w:rsidR="00663DEE" w:rsidRDefault="00663DEE" w:rsidP="00663DEE">
            <w:pPr>
              <w:keepNext/>
              <w:keepLines/>
              <w:spacing w:after="0"/>
              <w:ind w:leftChars="300" w:left="600"/>
              <w:jc w:val="left"/>
              <w:rPr>
                <w:ins w:id="734" w:author="Ericsson" w:date="2018-04-06T17:15:00Z"/>
                <w:rFonts w:cs="Arial"/>
                <w:noProof/>
                <w:sz w:val="18"/>
                <w:szCs w:val="18"/>
                <w:lang w:eastAsia="ja-JP"/>
              </w:rPr>
            </w:pPr>
            <w:ins w:id="735" w:author="Ericsson" w:date="2018-04-06T17:15:00Z">
              <w:r>
                <w:rPr>
                  <w:rFonts w:cs="Arial"/>
                  <w:noProof/>
                  <w:sz w:val="18"/>
                  <w:szCs w:val="18"/>
                  <w:lang w:eastAsia="ja-JP"/>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tcPr>
          <w:p w14:paraId="2EC0FA41" w14:textId="77777777" w:rsidR="00663DEE" w:rsidRDefault="00663DEE" w:rsidP="00663DEE">
            <w:pPr>
              <w:keepNext/>
              <w:keepLines/>
              <w:spacing w:after="0"/>
              <w:jc w:val="left"/>
              <w:rPr>
                <w:ins w:id="736" w:author="Ericsson" w:date="2018-04-06T17:15:00Z"/>
                <w:rFonts w:cs="Arial"/>
                <w:sz w:val="18"/>
                <w:szCs w:val="18"/>
                <w:lang w:eastAsia="ja-JP"/>
              </w:rPr>
            </w:pPr>
            <w:ins w:id="737"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3C4D6CF9" w14:textId="77777777" w:rsidR="00663DEE" w:rsidRPr="005F58F9" w:rsidRDefault="00663DEE" w:rsidP="00663DEE">
            <w:pPr>
              <w:keepNext/>
              <w:keepLines/>
              <w:spacing w:after="0"/>
              <w:jc w:val="left"/>
              <w:rPr>
                <w:ins w:id="738"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15A72BD" w14:textId="4F222510" w:rsidR="00663DEE" w:rsidRPr="005F58F9" w:rsidRDefault="00663DEE" w:rsidP="00663DEE">
            <w:pPr>
              <w:keepNext/>
              <w:keepLines/>
              <w:spacing w:after="0"/>
              <w:jc w:val="left"/>
              <w:rPr>
                <w:ins w:id="73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5F06DD1" w14:textId="77777777" w:rsidR="00663DEE" w:rsidRDefault="00663DEE" w:rsidP="00663DEE">
            <w:pPr>
              <w:keepNext/>
              <w:keepLines/>
              <w:spacing w:after="0"/>
              <w:jc w:val="left"/>
              <w:rPr>
                <w:ins w:id="74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B1A465" w14:textId="77777777" w:rsidR="00663DEE" w:rsidRDefault="00663DEE" w:rsidP="00663DEE">
            <w:pPr>
              <w:keepNext/>
              <w:keepLines/>
              <w:spacing w:after="0"/>
              <w:jc w:val="center"/>
              <w:rPr>
                <w:ins w:id="741" w:author="Ericsson" w:date="2018-04-06T17:15:00Z"/>
                <w:rFonts w:cs="Arial"/>
                <w:sz w:val="18"/>
                <w:szCs w:val="18"/>
                <w:lang w:eastAsia="ja-JP"/>
              </w:rPr>
            </w:pPr>
            <w:ins w:id="742"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0FCA83F" w14:textId="77777777" w:rsidR="00663DEE" w:rsidRDefault="00663DEE" w:rsidP="00663DEE">
            <w:pPr>
              <w:keepNext/>
              <w:keepLines/>
              <w:spacing w:after="0"/>
              <w:jc w:val="center"/>
              <w:rPr>
                <w:ins w:id="743" w:author="Ericsson" w:date="2018-04-06T17:15:00Z"/>
                <w:rFonts w:cs="Arial"/>
                <w:sz w:val="18"/>
                <w:szCs w:val="18"/>
                <w:lang w:eastAsia="ja-JP"/>
              </w:rPr>
            </w:pPr>
            <w:ins w:id="744" w:author="Ericsson" w:date="2018-04-06T17:15:00Z">
              <w:r>
                <w:rPr>
                  <w:rFonts w:cs="Arial"/>
                  <w:sz w:val="18"/>
                  <w:szCs w:val="18"/>
                  <w:lang w:eastAsia="ja-JP"/>
                </w:rPr>
                <w:t>-</w:t>
              </w:r>
            </w:ins>
          </w:p>
        </w:tc>
      </w:tr>
      <w:tr w:rsidR="00663DEE" w14:paraId="4032D685" w14:textId="77777777" w:rsidTr="00C03F1E">
        <w:trPr>
          <w:ins w:id="74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5F78D964" w14:textId="77777777" w:rsidR="00663DEE" w:rsidRPr="0050192A" w:rsidRDefault="00663DEE" w:rsidP="00663DEE">
            <w:pPr>
              <w:keepNext/>
              <w:keepLines/>
              <w:spacing w:after="0"/>
              <w:ind w:leftChars="300" w:left="600"/>
              <w:jc w:val="left"/>
              <w:rPr>
                <w:ins w:id="746" w:author="Ericsson" w:date="2018-04-06T17:15:00Z"/>
                <w:rFonts w:cs="Arial"/>
                <w:noProof/>
                <w:sz w:val="18"/>
                <w:szCs w:val="18"/>
                <w:lang w:eastAsia="ja-JP"/>
              </w:rPr>
            </w:pPr>
            <w:ins w:id="747" w:author="Ericsson" w:date="2018-04-06T17:15:00Z">
              <w:r w:rsidRPr="0050192A">
                <w:rPr>
                  <w:rFonts w:cs="Arial"/>
                  <w:noProof/>
                  <w:sz w:val="18"/>
                  <w:szCs w:val="18"/>
                  <w:lang w:eastAsia="ja-JP"/>
                </w:rPr>
                <w:t>&gt;&gt;&gt;&gt;</w:t>
              </w:r>
              <w:r>
                <w:rPr>
                  <w:rFonts w:cs="Arial"/>
                  <w:noProof/>
                  <w:sz w:val="18"/>
                  <w:szCs w:val="18"/>
                  <w:lang w:eastAsia="ja-JP"/>
                </w:rPr>
                <w:t>&gt;&gt;</w:t>
              </w:r>
              <w:r w:rsidRPr="0050192A">
                <w:rPr>
                  <w:rFonts w:cs="Arial"/>
                  <w:noProof/>
                  <w:sz w:val="18"/>
                  <w:szCs w:val="18"/>
                  <w:lang w:eastAsia="ja-JP"/>
                </w:rPr>
                <w:t>SDAP Configuration</w:t>
              </w:r>
            </w:ins>
          </w:p>
        </w:tc>
        <w:tc>
          <w:tcPr>
            <w:tcW w:w="1134" w:type="dxa"/>
            <w:tcBorders>
              <w:top w:val="single" w:sz="4" w:space="0" w:color="auto"/>
              <w:left w:val="single" w:sz="4" w:space="0" w:color="auto"/>
              <w:bottom w:val="single" w:sz="4" w:space="0" w:color="auto"/>
              <w:right w:val="single" w:sz="4" w:space="0" w:color="auto"/>
            </w:tcBorders>
          </w:tcPr>
          <w:p w14:paraId="3A38BE0D" w14:textId="77777777" w:rsidR="00663DEE" w:rsidRPr="0050192A" w:rsidRDefault="00663DEE" w:rsidP="00663DEE">
            <w:pPr>
              <w:keepNext/>
              <w:keepLines/>
              <w:spacing w:after="0"/>
              <w:jc w:val="left"/>
              <w:rPr>
                <w:ins w:id="748" w:author="Ericsson" w:date="2018-04-06T17:15:00Z"/>
                <w:rFonts w:cs="Arial"/>
                <w:sz w:val="18"/>
                <w:szCs w:val="18"/>
                <w:lang w:eastAsia="ja-JP"/>
              </w:rPr>
            </w:pPr>
            <w:ins w:id="749"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2DDFC1B4" w14:textId="77777777" w:rsidR="00663DEE" w:rsidRPr="005F58F9" w:rsidRDefault="00663DEE" w:rsidP="00663DEE">
            <w:pPr>
              <w:keepNext/>
              <w:keepLines/>
              <w:spacing w:after="0"/>
              <w:jc w:val="left"/>
              <w:rPr>
                <w:ins w:id="750"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C16ED14" w14:textId="77777777" w:rsidR="00663DEE" w:rsidRPr="0050192A" w:rsidRDefault="00663DEE" w:rsidP="00663DEE">
            <w:pPr>
              <w:keepNext/>
              <w:keepLines/>
              <w:spacing w:after="0"/>
              <w:jc w:val="left"/>
              <w:rPr>
                <w:ins w:id="751" w:author="Ericsson" w:date="2018-04-06T17:15:00Z"/>
                <w:rFonts w:eastAsia="Yu Mincho" w:cs="Arial"/>
                <w:noProof/>
                <w:sz w:val="18"/>
                <w:szCs w:val="18"/>
                <w:lang w:eastAsia="ja-JP"/>
              </w:rPr>
            </w:pPr>
            <w:ins w:id="752" w:author="Ericsson" w:date="2018-04-06T17:15:00Z">
              <w:r w:rsidRPr="0050192A">
                <w:rPr>
                  <w:rFonts w:eastAsia="Yu Mincho" w:cs="Arial"/>
                  <w:noProof/>
                  <w:sz w:val="18"/>
                  <w:szCs w:val="18"/>
                  <w:lang w:eastAsia="ja-JP"/>
                </w:rPr>
                <w:t>OCTET STRING</w:t>
              </w:r>
            </w:ins>
          </w:p>
        </w:tc>
        <w:tc>
          <w:tcPr>
            <w:tcW w:w="1407" w:type="dxa"/>
            <w:tcBorders>
              <w:top w:val="single" w:sz="4" w:space="0" w:color="auto"/>
              <w:left w:val="single" w:sz="4" w:space="0" w:color="auto"/>
              <w:bottom w:val="single" w:sz="4" w:space="0" w:color="auto"/>
              <w:right w:val="single" w:sz="4" w:space="0" w:color="auto"/>
            </w:tcBorders>
          </w:tcPr>
          <w:p w14:paraId="16921E8A" w14:textId="77777777" w:rsidR="00663DEE" w:rsidRPr="0050192A" w:rsidRDefault="00663DEE" w:rsidP="00663DEE">
            <w:pPr>
              <w:keepNext/>
              <w:keepLines/>
              <w:spacing w:after="0"/>
              <w:jc w:val="left"/>
              <w:rPr>
                <w:ins w:id="753" w:author="Ericsson" w:date="2018-04-06T17:15:00Z"/>
                <w:rFonts w:cs="Arial"/>
                <w:sz w:val="18"/>
                <w:lang w:eastAsia="ja-JP"/>
              </w:rPr>
            </w:pPr>
            <w:ins w:id="754" w:author="Ericsson" w:date="2018-04-06T17:15:00Z">
              <w:r w:rsidRPr="0050192A">
                <w:rPr>
                  <w:rFonts w:cs="Arial"/>
                  <w:sz w:val="18"/>
                  <w:lang w:eastAsia="ja-JP"/>
                </w:rPr>
                <w:t>SDAP-config as defined in TS 38.331 [y].</w:t>
              </w:r>
            </w:ins>
          </w:p>
        </w:tc>
        <w:tc>
          <w:tcPr>
            <w:tcW w:w="1288" w:type="dxa"/>
            <w:tcBorders>
              <w:top w:val="single" w:sz="4" w:space="0" w:color="auto"/>
              <w:left w:val="single" w:sz="4" w:space="0" w:color="auto"/>
              <w:bottom w:val="single" w:sz="4" w:space="0" w:color="auto"/>
              <w:right w:val="single" w:sz="4" w:space="0" w:color="auto"/>
            </w:tcBorders>
          </w:tcPr>
          <w:p w14:paraId="7EAA5AC9" w14:textId="77777777" w:rsidR="00663DEE" w:rsidRPr="0050192A" w:rsidRDefault="00663DEE" w:rsidP="00663DEE">
            <w:pPr>
              <w:keepNext/>
              <w:keepLines/>
              <w:spacing w:after="0"/>
              <w:jc w:val="center"/>
              <w:rPr>
                <w:ins w:id="755" w:author="Ericsson" w:date="2018-04-06T17:15:00Z"/>
                <w:rFonts w:cs="Arial"/>
                <w:sz w:val="18"/>
                <w:szCs w:val="18"/>
                <w:lang w:eastAsia="ja-JP"/>
              </w:rPr>
            </w:pPr>
            <w:ins w:id="756"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869DC3C" w14:textId="77777777" w:rsidR="00663DEE" w:rsidRPr="0050192A" w:rsidRDefault="00663DEE" w:rsidP="00663DEE">
            <w:pPr>
              <w:keepNext/>
              <w:keepLines/>
              <w:spacing w:after="0"/>
              <w:jc w:val="center"/>
              <w:rPr>
                <w:ins w:id="757" w:author="Ericsson" w:date="2018-04-06T17:15:00Z"/>
                <w:rFonts w:cs="Arial"/>
                <w:sz w:val="18"/>
                <w:szCs w:val="18"/>
                <w:lang w:eastAsia="ja-JP"/>
              </w:rPr>
            </w:pPr>
            <w:ins w:id="758" w:author="Ericsson" w:date="2018-04-06T17:15:00Z">
              <w:r w:rsidRPr="0050192A">
                <w:rPr>
                  <w:rFonts w:cs="Arial"/>
                  <w:sz w:val="18"/>
                  <w:szCs w:val="18"/>
                  <w:lang w:eastAsia="ja-JP"/>
                </w:rPr>
                <w:t>-</w:t>
              </w:r>
            </w:ins>
          </w:p>
        </w:tc>
      </w:tr>
      <w:tr w:rsidR="00663DEE" w14:paraId="2E2DA544" w14:textId="77777777" w:rsidTr="00C03F1E">
        <w:trPr>
          <w:ins w:id="759"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795C754B" w14:textId="77777777" w:rsidR="00663DEE" w:rsidRDefault="00663DEE" w:rsidP="00663DEE">
            <w:pPr>
              <w:keepNext/>
              <w:keepLines/>
              <w:spacing w:after="0"/>
              <w:ind w:leftChars="300" w:left="600"/>
              <w:jc w:val="left"/>
              <w:rPr>
                <w:ins w:id="760" w:author="Ericsson" w:date="2018-04-06T17:15:00Z"/>
                <w:rFonts w:cs="Arial"/>
                <w:noProof/>
                <w:sz w:val="18"/>
                <w:szCs w:val="18"/>
                <w:lang w:eastAsia="ja-JP"/>
              </w:rPr>
            </w:pPr>
            <w:ins w:id="761" w:author="Ericsson" w:date="2018-04-06T17:15:00Z">
              <w:r w:rsidRPr="0050192A">
                <w:rPr>
                  <w:rFonts w:cs="Arial"/>
                  <w:noProof/>
                  <w:sz w:val="18"/>
                  <w:szCs w:val="18"/>
                  <w:lang w:eastAsia="ja-JP"/>
                </w:rPr>
                <w:t>&gt;&gt;&gt;</w:t>
              </w:r>
              <w:r>
                <w:rPr>
                  <w:rFonts w:cs="Arial"/>
                  <w:noProof/>
                  <w:sz w:val="18"/>
                  <w:szCs w:val="18"/>
                  <w:lang w:eastAsia="ja-JP"/>
                </w:rPr>
                <w:t>&gt;&gt;</w:t>
              </w:r>
              <w:r w:rsidRPr="0050192A">
                <w:rPr>
                  <w:rFonts w:cs="Arial"/>
                  <w:noProof/>
                  <w:sz w:val="18"/>
                  <w:szCs w:val="18"/>
                  <w:lang w:eastAsia="ja-JP"/>
                </w:rPr>
                <w:t xml:space="preserve">&gt;PDCP Configuration </w:t>
              </w:r>
            </w:ins>
          </w:p>
        </w:tc>
        <w:tc>
          <w:tcPr>
            <w:tcW w:w="1134" w:type="dxa"/>
            <w:tcBorders>
              <w:top w:val="single" w:sz="4" w:space="0" w:color="auto"/>
              <w:left w:val="single" w:sz="4" w:space="0" w:color="auto"/>
              <w:bottom w:val="single" w:sz="4" w:space="0" w:color="auto"/>
              <w:right w:val="single" w:sz="4" w:space="0" w:color="auto"/>
            </w:tcBorders>
          </w:tcPr>
          <w:p w14:paraId="6B0CBB4D" w14:textId="77777777" w:rsidR="00663DEE" w:rsidRDefault="00663DEE" w:rsidP="00663DEE">
            <w:pPr>
              <w:keepNext/>
              <w:keepLines/>
              <w:spacing w:after="0"/>
              <w:jc w:val="left"/>
              <w:rPr>
                <w:ins w:id="762" w:author="Ericsson" w:date="2018-04-06T17:15:00Z"/>
                <w:rFonts w:cs="Arial"/>
                <w:sz w:val="18"/>
                <w:szCs w:val="18"/>
                <w:lang w:eastAsia="ja-JP"/>
              </w:rPr>
            </w:pPr>
            <w:ins w:id="763"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627A58F4" w14:textId="77777777" w:rsidR="00663DEE" w:rsidRPr="005F58F9" w:rsidRDefault="00663DEE" w:rsidP="00663DEE">
            <w:pPr>
              <w:keepNext/>
              <w:keepLines/>
              <w:spacing w:after="0"/>
              <w:jc w:val="left"/>
              <w:rPr>
                <w:ins w:id="764"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AB37CB5" w14:textId="77777777" w:rsidR="00663DEE" w:rsidRPr="005F58F9" w:rsidRDefault="00663DEE" w:rsidP="00663DEE">
            <w:pPr>
              <w:keepNext/>
              <w:keepLines/>
              <w:spacing w:after="0"/>
              <w:jc w:val="left"/>
              <w:rPr>
                <w:ins w:id="765" w:author="Ericsson" w:date="2018-04-06T17:15:00Z"/>
                <w:rFonts w:cs="Arial"/>
                <w:noProof/>
                <w:sz w:val="18"/>
                <w:szCs w:val="18"/>
                <w:lang w:eastAsia="ja-JP"/>
              </w:rPr>
            </w:pPr>
            <w:ins w:id="766" w:author="Ericsson" w:date="2018-04-06T17:15:00Z">
              <w:r w:rsidRPr="0050192A">
                <w:rPr>
                  <w:rFonts w:eastAsia="Yu Mincho" w:cs="Arial"/>
                  <w:noProof/>
                  <w:sz w:val="18"/>
                  <w:szCs w:val="18"/>
                  <w:lang w:eastAsia="ja-JP"/>
                </w:rPr>
                <w:t>OCTET STRING</w:t>
              </w:r>
            </w:ins>
          </w:p>
        </w:tc>
        <w:tc>
          <w:tcPr>
            <w:tcW w:w="1407" w:type="dxa"/>
            <w:tcBorders>
              <w:top w:val="single" w:sz="4" w:space="0" w:color="auto"/>
              <w:left w:val="single" w:sz="4" w:space="0" w:color="auto"/>
              <w:bottom w:val="single" w:sz="4" w:space="0" w:color="auto"/>
              <w:right w:val="single" w:sz="4" w:space="0" w:color="auto"/>
            </w:tcBorders>
          </w:tcPr>
          <w:p w14:paraId="22C3ED18" w14:textId="77777777" w:rsidR="00663DEE" w:rsidRDefault="00663DEE" w:rsidP="00663DEE">
            <w:pPr>
              <w:keepNext/>
              <w:keepLines/>
              <w:spacing w:after="0"/>
              <w:jc w:val="left"/>
              <w:rPr>
                <w:ins w:id="767" w:author="Ericsson" w:date="2018-04-06T17:15:00Z"/>
                <w:rFonts w:cs="Arial"/>
                <w:sz w:val="18"/>
                <w:szCs w:val="18"/>
                <w:lang w:eastAsia="ja-JP"/>
              </w:rPr>
            </w:pPr>
            <w:ins w:id="768" w:author="Ericsson" w:date="2018-04-06T17:15:00Z">
              <w:r w:rsidRPr="0050192A">
                <w:rPr>
                  <w:rFonts w:cs="Arial"/>
                  <w:sz w:val="18"/>
                  <w:lang w:eastAsia="ja-JP"/>
                </w:rPr>
                <w:t>PDCP-config as defined in TS 38.331 [y].</w:t>
              </w:r>
            </w:ins>
          </w:p>
        </w:tc>
        <w:tc>
          <w:tcPr>
            <w:tcW w:w="1288" w:type="dxa"/>
            <w:tcBorders>
              <w:top w:val="single" w:sz="4" w:space="0" w:color="auto"/>
              <w:left w:val="single" w:sz="4" w:space="0" w:color="auto"/>
              <w:bottom w:val="single" w:sz="4" w:space="0" w:color="auto"/>
              <w:right w:val="single" w:sz="4" w:space="0" w:color="auto"/>
            </w:tcBorders>
          </w:tcPr>
          <w:p w14:paraId="516B742E" w14:textId="77777777" w:rsidR="00663DEE" w:rsidRDefault="00663DEE" w:rsidP="00663DEE">
            <w:pPr>
              <w:keepNext/>
              <w:keepLines/>
              <w:spacing w:after="0"/>
              <w:jc w:val="center"/>
              <w:rPr>
                <w:ins w:id="769" w:author="Ericsson" w:date="2018-04-06T17:15:00Z"/>
                <w:rFonts w:cs="Arial"/>
                <w:sz w:val="18"/>
                <w:szCs w:val="18"/>
                <w:lang w:eastAsia="ja-JP"/>
              </w:rPr>
            </w:pPr>
            <w:ins w:id="770" w:author="Ericsson" w:date="2018-04-06T17:15:00Z">
              <w:r w:rsidRPr="0050192A">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54E6F9" w14:textId="77777777" w:rsidR="00663DEE" w:rsidRDefault="00663DEE" w:rsidP="00663DEE">
            <w:pPr>
              <w:keepNext/>
              <w:keepLines/>
              <w:spacing w:after="0"/>
              <w:jc w:val="center"/>
              <w:rPr>
                <w:ins w:id="771" w:author="Ericsson" w:date="2018-04-06T17:15:00Z"/>
                <w:rFonts w:cs="Arial"/>
                <w:sz w:val="18"/>
                <w:szCs w:val="18"/>
                <w:lang w:eastAsia="ja-JP"/>
              </w:rPr>
            </w:pPr>
            <w:ins w:id="772" w:author="Ericsson" w:date="2018-04-06T17:15:00Z">
              <w:r w:rsidRPr="0050192A">
                <w:rPr>
                  <w:rFonts w:cs="Arial"/>
                  <w:sz w:val="18"/>
                  <w:szCs w:val="18"/>
                  <w:lang w:eastAsia="ja-JP"/>
                </w:rPr>
                <w:t>-</w:t>
              </w:r>
            </w:ins>
          </w:p>
        </w:tc>
      </w:tr>
      <w:tr w:rsidR="00663DEE" w14:paraId="105D2DF7" w14:textId="77777777" w:rsidTr="00C03F1E">
        <w:trPr>
          <w:ins w:id="77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829EE22" w14:textId="77777777" w:rsidR="00663DEE" w:rsidRDefault="00663DEE" w:rsidP="00663DEE">
            <w:pPr>
              <w:keepNext/>
              <w:keepLines/>
              <w:spacing w:after="0"/>
              <w:ind w:leftChars="300" w:left="600"/>
              <w:jc w:val="left"/>
              <w:rPr>
                <w:ins w:id="774" w:author="Ericsson" w:date="2018-04-06T17:15:00Z"/>
                <w:rFonts w:cs="Arial"/>
                <w:bCs/>
                <w:noProof/>
                <w:sz w:val="18"/>
                <w:szCs w:val="18"/>
              </w:rPr>
            </w:pPr>
            <w:ins w:id="775" w:author="Ericsson" w:date="2018-04-06T17:15:00Z">
              <w:r>
                <w:rPr>
                  <w:noProof/>
                  <w:sz w:val="18"/>
                  <w:szCs w:val="18"/>
                </w:rPr>
                <w:t>&gt;&gt;</w:t>
              </w:r>
              <w:r w:rsidRPr="00CC1173">
                <w:rPr>
                  <w:noProof/>
                  <w:sz w:val="18"/>
                  <w:szCs w:val="18"/>
                </w:rPr>
                <w:t>&gt;&gt;&gt;&gt;</w:t>
              </w:r>
              <w:r w:rsidRPr="00CC1173">
                <w:rPr>
                  <w:noProof/>
                  <w:sz w:val="18"/>
                  <w:szCs w:val="18"/>
                  <w:lang w:eastAsia="ja-JP"/>
                </w:rPr>
                <w:t>Data forwarding information</w:t>
              </w:r>
            </w:ins>
          </w:p>
        </w:tc>
        <w:tc>
          <w:tcPr>
            <w:tcW w:w="1134" w:type="dxa"/>
            <w:tcBorders>
              <w:top w:val="single" w:sz="4" w:space="0" w:color="auto"/>
              <w:left w:val="single" w:sz="4" w:space="0" w:color="auto"/>
              <w:bottom w:val="single" w:sz="4" w:space="0" w:color="auto"/>
              <w:right w:val="single" w:sz="4" w:space="0" w:color="auto"/>
            </w:tcBorders>
          </w:tcPr>
          <w:p w14:paraId="6BA14C51" w14:textId="77777777" w:rsidR="00663DEE" w:rsidRDefault="00663DEE" w:rsidP="00663DEE">
            <w:pPr>
              <w:keepNext/>
              <w:keepLines/>
              <w:spacing w:after="0"/>
              <w:jc w:val="left"/>
              <w:rPr>
                <w:ins w:id="776" w:author="Ericsson" w:date="2018-04-06T17:15:00Z"/>
                <w:rFonts w:cs="Arial"/>
                <w:sz w:val="18"/>
                <w:szCs w:val="18"/>
                <w:lang w:eastAsia="ja-JP"/>
              </w:rPr>
            </w:pPr>
            <w:ins w:id="777" w:author="Ericsson" w:date="2018-04-06T17:15:00Z">
              <w:r w:rsidRPr="00CC1173">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25F9A195" w14:textId="77777777" w:rsidR="00663DEE" w:rsidRPr="005F58F9" w:rsidRDefault="00663DEE" w:rsidP="00663DEE">
            <w:pPr>
              <w:keepNext/>
              <w:keepLines/>
              <w:spacing w:after="0"/>
              <w:jc w:val="left"/>
              <w:rPr>
                <w:ins w:id="778"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74B8A92B" w14:textId="74DAEBDF" w:rsidR="00663DEE" w:rsidRDefault="00663DEE" w:rsidP="00663DEE">
            <w:pPr>
              <w:keepNext/>
              <w:keepLines/>
              <w:spacing w:after="0"/>
              <w:jc w:val="left"/>
              <w:rPr>
                <w:ins w:id="77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B3EC0DE" w14:textId="77777777" w:rsidR="00663DEE" w:rsidRPr="005848C0" w:rsidRDefault="00663DEE" w:rsidP="00663DEE">
            <w:pPr>
              <w:keepNext/>
              <w:keepLines/>
              <w:spacing w:after="0"/>
              <w:jc w:val="left"/>
              <w:rPr>
                <w:ins w:id="78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79F45D" w14:textId="77777777" w:rsidR="00663DEE" w:rsidRDefault="00663DEE" w:rsidP="00663DEE">
            <w:pPr>
              <w:keepNext/>
              <w:keepLines/>
              <w:spacing w:after="0"/>
              <w:jc w:val="center"/>
              <w:rPr>
                <w:ins w:id="781" w:author="Ericsson" w:date="2018-04-06T17:15:00Z"/>
                <w:rFonts w:cs="Arial"/>
                <w:sz w:val="18"/>
                <w:szCs w:val="18"/>
                <w:lang w:eastAsia="ja-JP"/>
              </w:rPr>
            </w:pPr>
            <w:ins w:id="782" w:author="Ericsson" w:date="2018-04-06T17:15:00Z">
              <w:r w:rsidRPr="00CC1173">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A08D65" w14:textId="77777777" w:rsidR="00663DEE" w:rsidRDefault="00663DEE" w:rsidP="00663DEE">
            <w:pPr>
              <w:keepNext/>
              <w:keepLines/>
              <w:spacing w:after="0"/>
              <w:jc w:val="center"/>
              <w:rPr>
                <w:ins w:id="783" w:author="Ericsson" w:date="2018-04-06T17:15:00Z"/>
                <w:rFonts w:cs="Arial"/>
                <w:sz w:val="18"/>
                <w:szCs w:val="18"/>
                <w:lang w:eastAsia="ja-JP"/>
              </w:rPr>
            </w:pPr>
            <w:ins w:id="784" w:author="Ericsson" w:date="2018-04-06T17:15:00Z">
              <w:r w:rsidRPr="00CC1173">
                <w:rPr>
                  <w:rFonts w:cs="Arial"/>
                  <w:sz w:val="18"/>
                  <w:szCs w:val="18"/>
                  <w:lang w:eastAsia="ja-JP"/>
                </w:rPr>
                <w:t>-</w:t>
              </w:r>
            </w:ins>
          </w:p>
        </w:tc>
      </w:tr>
      <w:tr w:rsidR="00663DEE" w14:paraId="55758560" w14:textId="77777777" w:rsidTr="00C03F1E">
        <w:trPr>
          <w:ins w:id="78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61B92123" w14:textId="77777777" w:rsidR="00663DEE" w:rsidRDefault="00663DEE" w:rsidP="00663DEE">
            <w:pPr>
              <w:keepNext/>
              <w:keepLines/>
              <w:spacing w:after="0"/>
              <w:ind w:leftChars="300" w:left="600"/>
              <w:jc w:val="left"/>
              <w:rPr>
                <w:ins w:id="786" w:author="Ericsson" w:date="2018-04-06T17:15:00Z"/>
                <w:rFonts w:cs="Arial"/>
                <w:bCs/>
                <w:noProof/>
                <w:sz w:val="18"/>
                <w:szCs w:val="18"/>
              </w:rPr>
            </w:pPr>
            <w:ins w:id="787" w:author="Ericsson" w:date="2018-04-06T17:15:00Z">
              <w:r>
                <w:rPr>
                  <w:rFonts w:cs="Arial"/>
                  <w:bCs/>
                  <w:noProof/>
                  <w:sz w:val="18"/>
                  <w:szCs w:val="18"/>
                </w:rPr>
                <w:t>&gt;&gt;&gt;&gt;&gt;&gt;PDCP UL COUNT</w:t>
              </w:r>
            </w:ins>
          </w:p>
        </w:tc>
        <w:tc>
          <w:tcPr>
            <w:tcW w:w="1134" w:type="dxa"/>
            <w:tcBorders>
              <w:top w:val="single" w:sz="4" w:space="0" w:color="auto"/>
              <w:left w:val="single" w:sz="4" w:space="0" w:color="auto"/>
              <w:bottom w:val="single" w:sz="4" w:space="0" w:color="auto"/>
              <w:right w:val="single" w:sz="4" w:space="0" w:color="auto"/>
            </w:tcBorders>
          </w:tcPr>
          <w:p w14:paraId="163935B3" w14:textId="77777777" w:rsidR="00663DEE" w:rsidRDefault="00663DEE" w:rsidP="00663DEE">
            <w:pPr>
              <w:keepNext/>
              <w:keepLines/>
              <w:spacing w:after="0"/>
              <w:jc w:val="left"/>
              <w:rPr>
                <w:ins w:id="788" w:author="Ericsson" w:date="2018-04-06T17:15:00Z"/>
                <w:rFonts w:cs="Arial"/>
                <w:sz w:val="18"/>
                <w:szCs w:val="18"/>
                <w:lang w:eastAsia="ja-JP"/>
              </w:rPr>
            </w:pPr>
            <w:ins w:id="789"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2BCDE2C7" w14:textId="77777777" w:rsidR="00663DEE" w:rsidRPr="005F58F9" w:rsidRDefault="00663DEE" w:rsidP="00663DEE">
            <w:pPr>
              <w:keepNext/>
              <w:keepLines/>
              <w:spacing w:after="0"/>
              <w:jc w:val="left"/>
              <w:rPr>
                <w:ins w:id="790"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481C277" w14:textId="0D97CD4A" w:rsidR="00663DEE" w:rsidRPr="005F58F9" w:rsidRDefault="00663DEE" w:rsidP="00663DEE">
            <w:pPr>
              <w:keepNext/>
              <w:keepLines/>
              <w:spacing w:after="0"/>
              <w:jc w:val="left"/>
              <w:rPr>
                <w:ins w:id="791"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10DFE5C" w14:textId="77777777" w:rsidR="00663DEE" w:rsidRDefault="00663DEE" w:rsidP="00663DEE">
            <w:pPr>
              <w:keepNext/>
              <w:keepLines/>
              <w:spacing w:after="0"/>
              <w:jc w:val="left"/>
              <w:rPr>
                <w:ins w:id="792" w:author="Ericsson" w:date="2018-04-06T17:15:00Z"/>
                <w:rFonts w:cs="Arial"/>
                <w:sz w:val="18"/>
                <w:szCs w:val="18"/>
                <w:lang w:eastAsia="ja-JP"/>
              </w:rPr>
            </w:pPr>
            <w:ins w:id="793" w:author="Ericsson" w:date="2018-04-06T17:15:00Z">
              <w:r w:rsidRPr="005848C0">
                <w:rPr>
                  <w:rFonts w:cs="Arial"/>
                  <w:sz w:val="18"/>
                  <w:szCs w:val="18"/>
                  <w:lang w:eastAsia="ja-JP"/>
                </w:rPr>
                <w:t>PDCP count for first un</w:t>
              </w:r>
              <w:r>
                <w:rPr>
                  <w:rFonts w:cs="Arial"/>
                  <w:sz w:val="18"/>
                  <w:szCs w:val="18"/>
                  <w:lang w:eastAsia="ja-JP"/>
                </w:rPr>
                <w:t>-acknow</w:t>
              </w:r>
              <w:r w:rsidRPr="005848C0">
                <w:rPr>
                  <w:rFonts w:cs="Arial"/>
                  <w:sz w:val="18"/>
                  <w:szCs w:val="18"/>
                  <w:lang w:eastAsia="ja-JP"/>
                </w:rPr>
                <w:t>ledged UL packet</w:t>
              </w:r>
              <w:r>
                <w:rPr>
                  <w:rFonts w:cs="Arial"/>
                  <w:sz w:val="18"/>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20E3F2EE" w14:textId="77777777" w:rsidR="00663DEE" w:rsidRDefault="00663DEE" w:rsidP="00663DEE">
            <w:pPr>
              <w:keepNext/>
              <w:keepLines/>
              <w:spacing w:after="0"/>
              <w:jc w:val="center"/>
              <w:rPr>
                <w:ins w:id="794" w:author="Ericsson" w:date="2018-04-06T17:15:00Z"/>
                <w:rFonts w:cs="Arial"/>
                <w:sz w:val="18"/>
                <w:szCs w:val="18"/>
                <w:lang w:eastAsia="ja-JP"/>
              </w:rPr>
            </w:pPr>
            <w:ins w:id="795"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EB5054" w14:textId="77777777" w:rsidR="00663DEE" w:rsidRDefault="00663DEE" w:rsidP="00663DEE">
            <w:pPr>
              <w:keepNext/>
              <w:keepLines/>
              <w:spacing w:after="0"/>
              <w:jc w:val="center"/>
              <w:rPr>
                <w:ins w:id="796" w:author="Ericsson" w:date="2018-04-06T17:15:00Z"/>
                <w:rFonts w:cs="Arial"/>
                <w:sz w:val="18"/>
                <w:szCs w:val="18"/>
                <w:lang w:eastAsia="ja-JP"/>
              </w:rPr>
            </w:pPr>
            <w:ins w:id="797" w:author="Ericsson" w:date="2018-04-06T17:15:00Z">
              <w:r>
                <w:rPr>
                  <w:rFonts w:cs="Arial"/>
                  <w:sz w:val="18"/>
                  <w:szCs w:val="18"/>
                  <w:lang w:eastAsia="ja-JP"/>
                </w:rPr>
                <w:t>-</w:t>
              </w:r>
            </w:ins>
          </w:p>
        </w:tc>
      </w:tr>
      <w:tr w:rsidR="00663DEE" w14:paraId="56306A1C" w14:textId="77777777" w:rsidTr="00C03F1E">
        <w:trPr>
          <w:ins w:id="798"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88A8C11" w14:textId="77777777" w:rsidR="00663DEE" w:rsidRDefault="00663DEE" w:rsidP="00663DEE">
            <w:pPr>
              <w:keepNext/>
              <w:keepLines/>
              <w:spacing w:after="0"/>
              <w:ind w:leftChars="300" w:left="600"/>
              <w:jc w:val="left"/>
              <w:rPr>
                <w:ins w:id="799" w:author="Ericsson" w:date="2018-04-06T17:15:00Z"/>
                <w:rFonts w:cs="Arial"/>
                <w:bCs/>
                <w:noProof/>
                <w:sz w:val="18"/>
                <w:szCs w:val="18"/>
              </w:rPr>
            </w:pPr>
            <w:ins w:id="800" w:author="Ericsson" w:date="2018-04-06T17:15:00Z">
              <w:r>
                <w:rPr>
                  <w:rFonts w:cs="Arial"/>
                  <w:bCs/>
                  <w:noProof/>
                  <w:sz w:val="18"/>
                  <w:szCs w:val="18"/>
                </w:rPr>
                <w:t>&gt;&gt;&gt;&gt;&gt;&gt;PDCP DL COUNT</w:t>
              </w:r>
            </w:ins>
          </w:p>
        </w:tc>
        <w:tc>
          <w:tcPr>
            <w:tcW w:w="1134" w:type="dxa"/>
            <w:tcBorders>
              <w:top w:val="single" w:sz="4" w:space="0" w:color="auto"/>
              <w:left w:val="single" w:sz="4" w:space="0" w:color="auto"/>
              <w:bottom w:val="single" w:sz="4" w:space="0" w:color="auto"/>
              <w:right w:val="single" w:sz="4" w:space="0" w:color="auto"/>
            </w:tcBorders>
          </w:tcPr>
          <w:p w14:paraId="162C3A00" w14:textId="77777777" w:rsidR="00663DEE" w:rsidRDefault="00663DEE" w:rsidP="00663DEE">
            <w:pPr>
              <w:keepNext/>
              <w:keepLines/>
              <w:spacing w:after="0"/>
              <w:jc w:val="left"/>
              <w:rPr>
                <w:ins w:id="801" w:author="Ericsson" w:date="2018-04-06T17:15:00Z"/>
                <w:rFonts w:cs="Arial"/>
                <w:sz w:val="18"/>
                <w:szCs w:val="18"/>
                <w:lang w:eastAsia="ja-JP"/>
              </w:rPr>
            </w:pPr>
            <w:ins w:id="802" w:author="Ericsson" w:date="2018-04-06T17:15:00Z">
              <w:r>
                <w:rPr>
                  <w:rFonts w:cs="Arial"/>
                  <w:sz w:val="18"/>
                  <w:szCs w:val="18"/>
                  <w:lang w:eastAsia="ja-JP"/>
                </w:rPr>
                <w:t>O</w:t>
              </w:r>
            </w:ins>
          </w:p>
        </w:tc>
        <w:tc>
          <w:tcPr>
            <w:tcW w:w="1437" w:type="dxa"/>
            <w:tcBorders>
              <w:top w:val="single" w:sz="4" w:space="0" w:color="auto"/>
              <w:left w:val="single" w:sz="4" w:space="0" w:color="auto"/>
              <w:bottom w:val="single" w:sz="4" w:space="0" w:color="auto"/>
              <w:right w:val="single" w:sz="4" w:space="0" w:color="auto"/>
            </w:tcBorders>
          </w:tcPr>
          <w:p w14:paraId="39B9D2F7" w14:textId="77777777" w:rsidR="00663DEE" w:rsidRPr="005F58F9" w:rsidRDefault="00663DEE" w:rsidP="00663DEE">
            <w:pPr>
              <w:keepNext/>
              <w:keepLines/>
              <w:spacing w:after="0"/>
              <w:jc w:val="left"/>
              <w:rPr>
                <w:ins w:id="803"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28DF13B7" w14:textId="13AB4C5A" w:rsidR="00663DEE" w:rsidRDefault="00663DEE" w:rsidP="00663DEE">
            <w:pPr>
              <w:keepNext/>
              <w:keepLines/>
              <w:spacing w:after="0"/>
              <w:jc w:val="left"/>
              <w:rPr>
                <w:ins w:id="804"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1041FFC" w14:textId="77777777" w:rsidR="00663DEE" w:rsidRDefault="00663DEE" w:rsidP="00663DEE">
            <w:pPr>
              <w:keepNext/>
              <w:keepLines/>
              <w:spacing w:after="0"/>
              <w:jc w:val="left"/>
              <w:rPr>
                <w:ins w:id="805" w:author="Ericsson" w:date="2018-04-06T17:15:00Z"/>
                <w:rFonts w:cs="Arial"/>
                <w:sz w:val="18"/>
                <w:szCs w:val="18"/>
                <w:lang w:eastAsia="ja-JP"/>
              </w:rPr>
            </w:pPr>
            <w:ins w:id="806" w:author="Ericsson" w:date="2018-04-06T17:15:00Z">
              <w:r w:rsidRPr="005A5EF9">
                <w:rPr>
                  <w:rFonts w:cs="Arial"/>
                  <w:sz w:val="18"/>
                  <w:szCs w:val="18"/>
                  <w:lang w:eastAsia="ja-JP"/>
                </w:rPr>
                <w:t xml:space="preserve">PDCP count for next DL packet to be </w:t>
              </w:r>
              <w:r>
                <w:rPr>
                  <w:rFonts w:cs="Arial"/>
                  <w:sz w:val="18"/>
                  <w:szCs w:val="18"/>
                  <w:lang w:eastAsia="ja-JP"/>
                </w:rPr>
                <w:t>a</w:t>
              </w:r>
              <w:r w:rsidRPr="005A5EF9">
                <w:rPr>
                  <w:rFonts w:cs="Arial"/>
                  <w:sz w:val="18"/>
                  <w:szCs w:val="18"/>
                  <w:lang w:eastAsia="ja-JP"/>
                </w:rPr>
                <w:t>ssigned.</w:t>
              </w:r>
            </w:ins>
          </w:p>
        </w:tc>
        <w:tc>
          <w:tcPr>
            <w:tcW w:w="1288" w:type="dxa"/>
            <w:tcBorders>
              <w:top w:val="single" w:sz="4" w:space="0" w:color="auto"/>
              <w:left w:val="single" w:sz="4" w:space="0" w:color="auto"/>
              <w:bottom w:val="single" w:sz="4" w:space="0" w:color="auto"/>
              <w:right w:val="single" w:sz="4" w:space="0" w:color="auto"/>
            </w:tcBorders>
          </w:tcPr>
          <w:p w14:paraId="664BCB7B" w14:textId="77777777" w:rsidR="00663DEE" w:rsidRDefault="00663DEE" w:rsidP="00663DEE">
            <w:pPr>
              <w:keepNext/>
              <w:keepLines/>
              <w:spacing w:after="0"/>
              <w:jc w:val="center"/>
              <w:rPr>
                <w:ins w:id="807" w:author="Ericsson" w:date="2018-04-06T17:15:00Z"/>
                <w:rFonts w:cs="Arial"/>
                <w:sz w:val="18"/>
                <w:szCs w:val="18"/>
                <w:lang w:eastAsia="ja-JP"/>
              </w:rPr>
            </w:pPr>
            <w:ins w:id="808"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CA0BB9" w14:textId="77777777" w:rsidR="00663DEE" w:rsidRDefault="00663DEE" w:rsidP="00663DEE">
            <w:pPr>
              <w:keepNext/>
              <w:keepLines/>
              <w:spacing w:after="0"/>
              <w:jc w:val="center"/>
              <w:rPr>
                <w:ins w:id="809" w:author="Ericsson" w:date="2018-04-06T17:15:00Z"/>
                <w:rFonts w:cs="Arial"/>
                <w:sz w:val="18"/>
                <w:szCs w:val="18"/>
                <w:lang w:eastAsia="ja-JP"/>
              </w:rPr>
            </w:pPr>
            <w:ins w:id="810" w:author="Ericsson" w:date="2018-04-06T17:15:00Z">
              <w:r>
                <w:rPr>
                  <w:rFonts w:cs="Arial"/>
                  <w:sz w:val="18"/>
                  <w:szCs w:val="18"/>
                  <w:lang w:eastAsia="ja-JP"/>
                </w:rPr>
                <w:t>-</w:t>
              </w:r>
            </w:ins>
          </w:p>
        </w:tc>
      </w:tr>
      <w:tr w:rsidR="00663DEE" w14:paraId="25332319" w14:textId="77777777" w:rsidTr="00C03F1E">
        <w:trPr>
          <w:ins w:id="81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A638CF7" w14:textId="77777777" w:rsidR="00663DEE" w:rsidRDefault="00663DEE" w:rsidP="00663DEE">
            <w:pPr>
              <w:keepNext/>
              <w:keepLines/>
              <w:spacing w:after="0"/>
              <w:ind w:leftChars="300" w:left="600"/>
              <w:jc w:val="left"/>
              <w:rPr>
                <w:ins w:id="812" w:author="Ericsson" w:date="2018-04-06T17:15:00Z"/>
                <w:rFonts w:cs="Arial"/>
                <w:bCs/>
                <w:noProof/>
                <w:sz w:val="18"/>
                <w:szCs w:val="18"/>
              </w:rPr>
            </w:pPr>
            <w:ins w:id="813" w:author="Ericsson" w:date="2018-04-06T17:15:00Z">
              <w:r>
                <w:rPr>
                  <w:sz w:val="18"/>
                </w:rPr>
                <w:t>&gt;&gt;</w:t>
              </w:r>
              <w:r w:rsidRPr="00D62B05">
                <w:rPr>
                  <w:sz w:val="18"/>
                </w:rPr>
                <w:t xml:space="preserve">&gt;&gt;&gt;&gt;DL </w:t>
              </w:r>
              <w:r>
                <w:rPr>
                  <w:sz w:val="18"/>
                </w:rPr>
                <w:t>UP Parameters</w:t>
              </w:r>
            </w:ins>
          </w:p>
        </w:tc>
        <w:tc>
          <w:tcPr>
            <w:tcW w:w="1134" w:type="dxa"/>
            <w:tcBorders>
              <w:top w:val="single" w:sz="4" w:space="0" w:color="auto"/>
              <w:left w:val="single" w:sz="4" w:space="0" w:color="auto"/>
              <w:bottom w:val="single" w:sz="4" w:space="0" w:color="auto"/>
              <w:right w:val="single" w:sz="4" w:space="0" w:color="auto"/>
            </w:tcBorders>
          </w:tcPr>
          <w:p w14:paraId="78239C92" w14:textId="77777777" w:rsidR="00663DEE" w:rsidRDefault="00663DEE" w:rsidP="00663DEE">
            <w:pPr>
              <w:keepNext/>
              <w:keepLines/>
              <w:spacing w:after="0"/>
              <w:jc w:val="left"/>
              <w:rPr>
                <w:ins w:id="814" w:author="Ericsson" w:date="2018-04-06T17:15:00Z"/>
                <w:rFonts w:cs="Arial"/>
                <w:sz w:val="18"/>
                <w:szCs w:val="18"/>
                <w:lang w:eastAsia="ja-JP"/>
              </w:rPr>
            </w:pPr>
            <w:ins w:id="815" w:author="Ericsson" w:date="2018-04-06T17:15:00Z">
              <w:r>
                <w:rPr>
                  <w:sz w:val="18"/>
                </w:rPr>
                <w:t>O</w:t>
              </w:r>
            </w:ins>
          </w:p>
        </w:tc>
        <w:tc>
          <w:tcPr>
            <w:tcW w:w="1437" w:type="dxa"/>
            <w:tcBorders>
              <w:top w:val="single" w:sz="4" w:space="0" w:color="auto"/>
              <w:left w:val="single" w:sz="4" w:space="0" w:color="auto"/>
              <w:bottom w:val="single" w:sz="4" w:space="0" w:color="auto"/>
              <w:right w:val="single" w:sz="4" w:space="0" w:color="auto"/>
            </w:tcBorders>
          </w:tcPr>
          <w:p w14:paraId="093A79C4" w14:textId="77777777" w:rsidR="00663DEE" w:rsidRPr="005F58F9" w:rsidRDefault="00663DEE" w:rsidP="00663DEE">
            <w:pPr>
              <w:keepNext/>
              <w:keepLines/>
              <w:spacing w:after="0"/>
              <w:jc w:val="left"/>
              <w:rPr>
                <w:ins w:id="816"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235DF6E6" w14:textId="77777777" w:rsidR="00663DEE" w:rsidRDefault="00663DEE" w:rsidP="00663DEE">
            <w:pPr>
              <w:keepNext/>
              <w:keepLines/>
              <w:spacing w:after="0"/>
              <w:jc w:val="left"/>
              <w:rPr>
                <w:ins w:id="817" w:author="Ericsson" w:date="2018-04-06T17:15:00Z"/>
                <w:rFonts w:cs="Arial"/>
                <w:noProof/>
                <w:sz w:val="18"/>
                <w:szCs w:val="18"/>
                <w:lang w:eastAsia="ja-JP"/>
              </w:rPr>
            </w:pPr>
            <w:ins w:id="818" w:author="Ericsson" w:date="2018-04-06T17:15:00Z">
              <w:r w:rsidRPr="00D62B05">
                <w:rPr>
                  <w:noProof/>
                  <w:sz w:val="18"/>
                </w:rPr>
                <w:t>9.3.1.D</w:t>
              </w:r>
            </w:ins>
          </w:p>
        </w:tc>
        <w:tc>
          <w:tcPr>
            <w:tcW w:w="1407" w:type="dxa"/>
            <w:tcBorders>
              <w:top w:val="single" w:sz="4" w:space="0" w:color="auto"/>
              <w:left w:val="single" w:sz="4" w:space="0" w:color="auto"/>
              <w:bottom w:val="single" w:sz="4" w:space="0" w:color="auto"/>
              <w:right w:val="single" w:sz="4" w:space="0" w:color="auto"/>
            </w:tcBorders>
          </w:tcPr>
          <w:p w14:paraId="66D58CDA" w14:textId="77777777" w:rsidR="00663DEE" w:rsidRDefault="00663DEE" w:rsidP="00663DEE">
            <w:pPr>
              <w:keepNext/>
              <w:keepLines/>
              <w:spacing w:after="0"/>
              <w:jc w:val="left"/>
              <w:rPr>
                <w:ins w:id="819"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8962FC" w14:textId="77777777" w:rsidR="00663DEE" w:rsidRDefault="00663DEE" w:rsidP="00663DEE">
            <w:pPr>
              <w:keepNext/>
              <w:keepLines/>
              <w:spacing w:after="0"/>
              <w:jc w:val="center"/>
              <w:rPr>
                <w:ins w:id="820" w:author="Ericsson" w:date="2018-04-06T17:15:00Z"/>
                <w:rFonts w:cs="Arial"/>
                <w:sz w:val="18"/>
                <w:szCs w:val="18"/>
                <w:lang w:eastAsia="ja-JP"/>
              </w:rPr>
            </w:pPr>
            <w:ins w:id="821" w:author="Ericsson" w:date="2018-04-06T17:15:00Z">
              <w:r w:rsidRPr="00D62B05">
                <w:rPr>
                  <w:sz w:val="18"/>
                </w:rPr>
                <w:t>-</w:t>
              </w:r>
            </w:ins>
          </w:p>
        </w:tc>
        <w:tc>
          <w:tcPr>
            <w:tcW w:w="1274" w:type="dxa"/>
            <w:tcBorders>
              <w:top w:val="single" w:sz="4" w:space="0" w:color="auto"/>
              <w:left w:val="single" w:sz="4" w:space="0" w:color="auto"/>
              <w:bottom w:val="single" w:sz="4" w:space="0" w:color="auto"/>
              <w:right w:val="single" w:sz="4" w:space="0" w:color="auto"/>
            </w:tcBorders>
          </w:tcPr>
          <w:p w14:paraId="16A72495" w14:textId="77777777" w:rsidR="00663DEE" w:rsidRDefault="00663DEE" w:rsidP="00663DEE">
            <w:pPr>
              <w:keepNext/>
              <w:keepLines/>
              <w:spacing w:after="0"/>
              <w:jc w:val="center"/>
              <w:rPr>
                <w:ins w:id="822" w:author="Ericsson" w:date="2018-04-06T17:15:00Z"/>
                <w:rFonts w:cs="Arial"/>
                <w:sz w:val="18"/>
                <w:szCs w:val="18"/>
                <w:lang w:eastAsia="ja-JP"/>
              </w:rPr>
            </w:pPr>
            <w:ins w:id="823" w:author="Ericsson" w:date="2018-04-06T17:15:00Z">
              <w:r w:rsidRPr="00D62B05">
                <w:rPr>
                  <w:sz w:val="18"/>
                </w:rPr>
                <w:t>-</w:t>
              </w:r>
            </w:ins>
          </w:p>
        </w:tc>
      </w:tr>
      <w:tr w:rsidR="00663DEE" w14:paraId="31338078" w14:textId="77777777" w:rsidTr="00C03F1E">
        <w:trPr>
          <w:ins w:id="824"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35D64E0C" w14:textId="77777777" w:rsidR="00663DEE" w:rsidRDefault="00663DEE" w:rsidP="00663DEE">
            <w:pPr>
              <w:keepNext/>
              <w:keepLines/>
              <w:spacing w:after="0"/>
              <w:ind w:leftChars="300" w:left="600"/>
              <w:jc w:val="left"/>
              <w:rPr>
                <w:ins w:id="825" w:author="Ericsson" w:date="2018-04-06T17:15:00Z"/>
                <w:rFonts w:cs="Arial"/>
                <w:bCs/>
                <w:noProof/>
                <w:sz w:val="18"/>
                <w:szCs w:val="18"/>
              </w:rPr>
            </w:pPr>
            <w:ins w:id="826" w:author="Ericsson" w:date="2018-04-06T17:15:00Z">
              <w:r>
                <w:rPr>
                  <w:sz w:val="18"/>
                </w:rPr>
                <w:t>&gt;&gt;</w:t>
              </w:r>
              <w:r w:rsidRPr="00D62B05">
                <w:rPr>
                  <w:sz w:val="18"/>
                </w:rPr>
                <w:t xml:space="preserve">&gt;&gt;&gt;&gt;Cell Group </w:t>
              </w:r>
              <w:proofErr w:type="gramStart"/>
              <w:r>
                <w:rPr>
                  <w:sz w:val="18"/>
                </w:rPr>
                <w:t>To</w:t>
              </w:r>
              <w:proofErr w:type="gramEnd"/>
              <w:r>
                <w:rPr>
                  <w:sz w:val="18"/>
                </w:rPr>
                <w:t xml:space="preserve"> Add</w:t>
              </w:r>
            </w:ins>
          </w:p>
        </w:tc>
        <w:tc>
          <w:tcPr>
            <w:tcW w:w="1134" w:type="dxa"/>
            <w:tcBorders>
              <w:top w:val="single" w:sz="4" w:space="0" w:color="auto"/>
              <w:left w:val="single" w:sz="4" w:space="0" w:color="auto"/>
              <w:bottom w:val="single" w:sz="4" w:space="0" w:color="auto"/>
              <w:right w:val="single" w:sz="4" w:space="0" w:color="auto"/>
            </w:tcBorders>
          </w:tcPr>
          <w:p w14:paraId="797D05A3" w14:textId="77777777" w:rsidR="00663DEE" w:rsidRDefault="00663DEE" w:rsidP="00663DEE">
            <w:pPr>
              <w:keepNext/>
              <w:keepLines/>
              <w:spacing w:after="0"/>
              <w:jc w:val="left"/>
              <w:rPr>
                <w:ins w:id="827" w:author="Ericsson" w:date="2018-04-06T17:15:00Z"/>
                <w:rFonts w:cs="Arial"/>
                <w:sz w:val="18"/>
                <w:szCs w:val="18"/>
                <w:lang w:eastAsia="ja-JP"/>
              </w:rPr>
            </w:pPr>
            <w:ins w:id="828" w:author="Ericsson" w:date="2018-04-06T17:15:00Z">
              <w:r>
                <w:rPr>
                  <w:sz w:val="18"/>
                </w:rPr>
                <w:t>O</w:t>
              </w:r>
            </w:ins>
          </w:p>
        </w:tc>
        <w:tc>
          <w:tcPr>
            <w:tcW w:w="1437" w:type="dxa"/>
            <w:tcBorders>
              <w:top w:val="single" w:sz="4" w:space="0" w:color="auto"/>
              <w:left w:val="single" w:sz="4" w:space="0" w:color="auto"/>
              <w:bottom w:val="single" w:sz="4" w:space="0" w:color="auto"/>
              <w:right w:val="single" w:sz="4" w:space="0" w:color="auto"/>
            </w:tcBorders>
          </w:tcPr>
          <w:p w14:paraId="4C4E31E7" w14:textId="77777777" w:rsidR="00663DEE" w:rsidRPr="005F58F9" w:rsidRDefault="00663DEE" w:rsidP="00663DEE">
            <w:pPr>
              <w:keepNext/>
              <w:keepLines/>
              <w:spacing w:after="0"/>
              <w:jc w:val="left"/>
              <w:rPr>
                <w:ins w:id="829"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6EDD5623" w14:textId="77777777" w:rsidR="00663DEE" w:rsidRDefault="00663DEE" w:rsidP="00663DEE">
            <w:pPr>
              <w:keepNext/>
              <w:keepLines/>
              <w:spacing w:after="0"/>
              <w:jc w:val="left"/>
              <w:rPr>
                <w:ins w:id="830" w:author="Ericsson" w:date="2018-04-06T17:15:00Z"/>
                <w:rFonts w:cs="Arial"/>
                <w:noProof/>
                <w:sz w:val="18"/>
                <w:szCs w:val="18"/>
                <w:lang w:eastAsia="ja-JP"/>
              </w:rPr>
            </w:pPr>
            <w:ins w:id="831" w:author="Ericsson" w:date="2018-04-06T17:15:00Z">
              <w:r w:rsidRPr="00D62B05">
                <w:rPr>
                  <w:noProof/>
                  <w:sz w:val="18"/>
                </w:rPr>
                <w:t>9.3.1.B</w:t>
              </w:r>
            </w:ins>
          </w:p>
        </w:tc>
        <w:tc>
          <w:tcPr>
            <w:tcW w:w="1407" w:type="dxa"/>
            <w:tcBorders>
              <w:top w:val="single" w:sz="4" w:space="0" w:color="auto"/>
              <w:left w:val="single" w:sz="4" w:space="0" w:color="auto"/>
              <w:bottom w:val="single" w:sz="4" w:space="0" w:color="auto"/>
              <w:right w:val="single" w:sz="4" w:space="0" w:color="auto"/>
            </w:tcBorders>
          </w:tcPr>
          <w:p w14:paraId="3C3E7A25" w14:textId="77777777" w:rsidR="00663DEE" w:rsidRDefault="00663DEE" w:rsidP="00663DEE">
            <w:pPr>
              <w:keepNext/>
              <w:keepLines/>
              <w:spacing w:after="0"/>
              <w:jc w:val="left"/>
              <w:rPr>
                <w:ins w:id="832"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E0B9FA" w14:textId="77777777" w:rsidR="00663DEE" w:rsidRDefault="00663DEE" w:rsidP="00663DEE">
            <w:pPr>
              <w:keepNext/>
              <w:keepLines/>
              <w:spacing w:after="0"/>
              <w:jc w:val="center"/>
              <w:rPr>
                <w:ins w:id="833" w:author="Ericsson" w:date="2018-04-06T17:15:00Z"/>
                <w:rFonts w:cs="Arial"/>
                <w:sz w:val="18"/>
                <w:szCs w:val="18"/>
                <w:lang w:eastAsia="ja-JP"/>
              </w:rPr>
            </w:pPr>
            <w:ins w:id="834" w:author="Ericsson" w:date="2018-04-06T17:15:00Z">
              <w:r w:rsidRPr="00D62B05">
                <w:rPr>
                  <w:sz w:val="18"/>
                </w:rPr>
                <w:t>-</w:t>
              </w:r>
            </w:ins>
          </w:p>
        </w:tc>
        <w:tc>
          <w:tcPr>
            <w:tcW w:w="1274" w:type="dxa"/>
            <w:tcBorders>
              <w:top w:val="single" w:sz="4" w:space="0" w:color="auto"/>
              <w:left w:val="single" w:sz="4" w:space="0" w:color="auto"/>
              <w:bottom w:val="single" w:sz="4" w:space="0" w:color="auto"/>
              <w:right w:val="single" w:sz="4" w:space="0" w:color="auto"/>
            </w:tcBorders>
          </w:tcPr>
          <w:p w14:paraId="1F4B922D" w14:textId="77777777" w:rsidR="00663DEE" w:rsidRDefault="00663DEE" w:rsidP="00663DEE">
            <w:pPr>
              <w:keepNext/>
              <w:keepLines/>
              <w:spacing w:after="0"/>
              <w:jc w:val="center"/>
              <w:rPr>
                <w:ins w:id="835" w:author="Ericsson" w:date="2018-04-06T17:15:00Z"/>
                <w:rFonts w:cs="Arial"/>
                <w:sz w:val="18"/>
                <w:szCs w:val="18"/>
                <w:lang w:eastAsia="ja-JP"/>
              </w:rPr>
            </w:pPr>
            <w:ins w:id="836" w:author="Ericsson" w:date="2018-04-06T17:15:00Z">
              <w:r w:rsidRPr="00D62B05">
                <w:rPr>
                  <w:sz w:val="18"/>
                </w:rPr>
                <w:t>-</w:t>
              </w:r>
            </w:ins>
          </w:p>
        </w:tc>
      </w:tr>
      <w:tr w:rsidR="00663DEE" w14:paraId="4FC33375" w14:textId="77777777" w:rsidTr="00C03F1E">
        <w:trPr>
          <w:ins w:id="837"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1FD4574F" w14:textId="77777777" w:rsidR="00663DEE" w:rsidRDefault="00663DEE" w:rsidP="00663DEE">
            <w:pPr>
              <w:keepNext/>
              <w:keepLines/>
              <w:spacing w:after="0"/>
              <w:ind w:leftChars="300" w:left="600"/>
              <w:jc w:val="left"/>
              <w:rPr>
                <w:ins w:id="838" w:author="Ericsson" w:date="2018-04-06T17:15:00Z"/>
                <w:rFonts w:cs="Arial"/>
                <w:bCs/>
                <w:noProof/>
                <w:sz w:val="18"/>
                <w:szCs w:val="18"/>
              </w:rPr>
            </w:pPr>
            <w:ins w:id="839" w:author="Ericsson" w:date="2018-04-06T17:15:00Z">
              <w:r w:rsidRPr="00DE045E">
                <w:rPr>
                  <w:rFonts w:cs="Arial"/>
                  <w:noProof/>
                  <w:sz w:val="18"/>
                  <w:szCs w:val="18"/>
                  <w:lang w:eastAsia="ja-JP"/>
                </w:rPr>
                <w:t>&gt;</w:t>
              </w:r>
              <w:r>
                <w:rPr>
                  <w:rFonts w:cs="Arial"/>
                  <w:noProof/>
                  <w:sz w:val="18"/>
                  <w:szCs w:val="18"/>
                  <w:lang w:eastAsia="ja-JP"/>
                </w:rPr>
                <w:t>&gt;&gt;</w:t>
              </w:r>
              <w:r w:rsidRPr="00DE045E">
                <w:rPr>
                  <w:rFonts w:cs="Arial"/>
                  <w:noProof/>
                  <w:sz w:val="18"/>
                  <w:szCs w:val="18"/>
                  <w:lang w:eastAsia="ja-JP"/>
                </w:rPr>
                <w:t xml:space="preserve">&gt;&gt;&gt;Cell Group To Modify </w:t>
              </w:r>
            </w:ins>
          </w:p>
        </w:tc>
        <w:tc>
          <w:tcPr>
            <w:tcW w:w="1134" w:type="dxa"/>
            <w:tcBorders>
              <w:top w:val="single" w:sz="4" w:space="0" w:color="auto"/>
              <w:left w:val="single" w:sz="4" w:space="0" w:color="auto"/>
              <w:bottom w:val="single" w:sz="4" w:space="0" w:color="auto"/>
              <w:right w:val="single" w:sz="4" w:space="0" w:color="auto"/>
            </w:tcBorders>
          </w:tcPr>
          <w:p w14:paraId="302631C4" w14:textId="77777777" w:rsidR="00663DEE" w:rsidRDefault="00663DEE" w:rsidP="00663DEE">
            <w:pPr>
              <w:keepNext/>
              <w:keepLines/>
              <w:spacing w:after="0"/>
              <w:jc w:val="left"/>
              <w:rPr>
                <w:ins w:id="840" w:author="Ericsson" w:date="2018-04-06T17:15:00Z"/>
                <w:rFonts w:cs="Arial"/>
                <w:sz w:val="18"/>
                <w:szCs w:val="18"/>
                <w:lang w:eastAsia="ja-JP"/>
              </w:rPr>
            </w:pPr>
            <w:ins w:id="841" w:author="Ericsson" w:date="2018-04-06T17:15:00Z">
              <w:r>
                <w:rPr>
                  <w:sz w:val="18"/>
                </w:rPr>
                <w:t>O</w:t>
              </w:r>
            </w:ins>
          </w:p>
        </w:tc>
        <w:tc>
          <w:tcPr>
            <w:tcW w:w="1437" w:type="dxa"/>
            <w:tcBorders>
              <w:top w:val="single" w:sz="4" w:space="0" w:color="auto"/>
              <w:left w:val="single" w:sz="4" w:space="0" w:color="auto"/>
              <w:bottom w:val="single" w:sz="4" w:space="0" w:color="auto"/>
              <w:right w:val="single" w:sz="4" w:space="0" w:color="auto"/>
            </w:tcBorders>
          </w:tcPr>
          <w:p w14:paraId="444FEB4B" w14:textId="77777777" w:rsidR="00663DEE" w:rsidRPr="005F58F9" w:rsidRDefault="00663DEE" w:rsidP="00663DEE">
            <w:pPr>
              <w:keepNext/>
              <w:keepLines/>
              <w:spacing w:after="0"/>
              <w:jc w:val="left"/>
              <w:rPr>
                <w:ins w:id="842"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490273D6" w14:textId="77777777" w:rsidR="00663DEE" w:rsidRDefault="00663DEE" w:rsidP="00663DEE">
            <w:pPr>
              <w:keepNext/>
              <w:keepLines/>
              <w:spacing w:after="0"/>
              <w:jc w:val="left"/>
              <w:rPr>
                <w:ins w:id="843" w:author="Ericsson" w:date="2018-04-06T17:15:00Z"/>
                <w:rFonts w:cs="Arial"/>
                <w:noProof/>
                <w:sz w:val="18"/>
                <w:szCs w:val="18"/>
                <w:lang w:eastAsia="ja-JP"/>
              </w:rPr>
            </w:pPr>
            <w:ins w:id="844" w:author="Ericsson" w:date="2018-04-06T17:15:00Z">
              <w:r w:rsidRPr="00D62B05">
                <w:rPr>
                  <w:noProof/>
                  <w:sz w:val="18"/>
                </w:rPr>
                <w:t>9.3.1.B</w:t>
              </w:r>
            </w:ins>
          </w:p>
        </w:tc>
        <w:tc>
          <w:tcPr>
            <w:tcW w:w="1407" w:type="dxa"/>
            <w:tcBorders>
              <w:top w:val="single" w:sz="4" w:space="0" w:color="auto"/>
              <w:left w:val="single" w:sz="4" w:space="0" w:color="auto"/>
              <w:bottom w:val="single" w:sz="4" w:space="0" w:color="auto"/>
              <w:right w:val="single" w:sz="4" w:space="0" w:color="auto"/>
            </w:tcBorders>
          </w:tcPr>
          <w:p w14:paraId="7E22BF8A" w14:textId="77777777" w:rsidR="00663DEE" w:rsidRDefault="00663DEE" w:rsidP="00663DEE">
            <w:pPr>
              <w:keepNext/>
              <w:keepLines/>
              <w:spacing w:after="0"/>
              <w:jc w:val="left"/>
              <w:rPr>
                <w:ins w:id="845"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1B196E" w14:textId="77777777" w:rsidR="00663DEE" w:rsidRDefault="00663DEE" w:rsidP="00663DEE">
            <w:pPr>
              <w:keepNext/>
              <w:keepLines/>
              <w:spacing w:after="0"/>
              <w:jc w:val="center"/>
              <w:rPr>
                <w:ins w:id="846" w:author="Ericsson" w:date="2018-04-06T17:15:00Z"/>
                <w:rFonts w:cs="Arial"/>
                <w:sz w:val="18"/>
                <w:szCs w:val="18"/>
                <w:lang w:eastAsia="ja-JP"/>
              </w:rPr>
            </w:pPr>
            <w:ins w:id="847" w:author="Ericsson" w:date="2018-04-06T17:15:00Z">
              <w:r w:rsidRPr="00D62B05">
                <w:rPr>
                  <w:sz w:val="18"/>
                </w:rPr>
                <w:t>-</w:t>
              </w:r>
            </w:ins>
          </w:p>
        </w:tc>
        <w:tc>
          <w:tcPr>
            <w:tcW w:w="1274" w:type="dxa"/>
            <w:tcBorders>
              <w:top w:val="single" w:sz="4" w:space="0" w:color="auto"/>
              <w:left w:val="single" w:sz="4" w:space="0" w:color="auto"/>
              <w:bottom w:val="single" w:sz="4" w:space="0" w:color="auto"/>
              <w:right w:val="single" w:sz="4" w:space="0" w:color="auto"/>
            </w:tcBorders>
          </w:tcPr>
          <w:p w14:paraId="28AB5406" w14:textId="77777777" w:rsidR="00663DEE" w:rsidRDefault="00663DEE" w:rsidP="00663DEE">
            <w:pPr>
              <w:keepNext/>
              <w:keepLines/>
              <w:spacing w:after="0"/>
              <w:jc w:val="center"/>
              <w:rPr>
                <w:ins w:id="848" w:author="Ericsson" w:date="2018-04-06T17:15:00Z"/>
                <w:rFonts w:cs="Arial"/>
                <w:sz w:val="18"/>
                <w:szCs w:val="18"/>
                <w:lang w:eastAsia="ja-JP"/>
              </w:rPr>
            </w:pPr>
            <w:ins w:id="849" w:author="Ericsson" w:date="2018-04-06T17:15:00Z">
              <w:r w:rsidRPr="00D62B05">
                <w:rPr>
                  <w:sz w:val="18"/>
                </w:rPr>
                <w:t>-</w:t>
              </w:r>
            </w:ins>
          </w:p>
        </w:tc>
      </w:tr>
      <w:tr w:rsidR="00663DEE" w14:paraId="11C76240" w14:textId="77777777" w:rsidTr="00C03F1E">
        <w:trPr>
          <w:ins w:id="850"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0E9A0213" w14:textId="77777777" w:rsidR="00663DEE" w:rsidRPr="005F58F9" w:rsidRDefault="00663DEE" w:rsidP="00663DEE">
            <w:pPr>
              <w:keepNext/>
              <w:keepLines/>
              <w:spacing w:after="0"/>
              <w:ind w:leftChars="300" w:left="600"/>
              <w:jc w:val="left"/>
              <w:rPr>
                <w:ins w:id="851" w:author="Ericsson" w:date="2018-04-06T17:15:00Z"/>
                <w:rFonts w:cs="Arial"/>
                <w:bCs/>
                <w:noProof/>
                <w:sz w:val="18"/>
                <w:szCs w:val="18"/>
              </w:rPr>
            </w:pPr>
            <w:ins w:id="852" w:author="Ericsson" w:date="2018-04-06T17:15:00Z">
              <w:r w:rsidRPr="00DE045E">
                <w:rPr>
                  <w:rFonts w:cs="Arial"/>
                  <w:noProof/>
                  <w:sz w:val="18"/>
                  <w:szCs w:val="18"/>
                  <w:lang w:eastAsia="ja-JP"/>
                </w:rPr>
                <w:lastRenderedPageBreak/>
                <w:t>&gt;&gt;&gt;&gt;</w:t>
              </w:r>
              <w:r>
                <w:rPr>
                  <w:rFonts w:cs="Arial"/>
                  <w:noProof/>
                  <w:sz w:val="18"/>
                  <w:szCs w:val="18"/>
                  <w:lang w:eastAsia="ja-JP"/>
                </w:rPr>
                <w:t>&gt;&gt;</w:t>
              </w:r>
              <w:r w:rsidRPr="00DE045E">
                <w:rPr>
                  <w:rFonts w:cs="Arial"/>
                  <w:noProof/>
                  <w:sz w:val="18"/>
                  <w:szCs w:val="18"/>
                  <w:lang w:eastAsia="ja-JP"/>
                </w:rPr>
                <w:t xml:space="preserve">Cell Group To </w:t>
              </w:r>
              <w:r>
                <w:rPr>
                  <w:rFonts w:cs="Arial"/>
                  <w:noProof/>
                  <w:sz w:val="18"/>
                  <w:szCs w:val="18"/>
                  <w:lang w:eastAsia="ja-JP"/>
                </w:rPr>
                <w:t>Remove</w:t>
              </w:r>
              <w:r w:rsidRPr="00DE045E">
                <w:rPr>
                  <w:rFonts w:cs="Arial"/>
                  <w:noProof/>
                  <w:sz w:val="18"/>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54E3BF7" w14:textId="77777777" w:rsidR="00663DEE" w:rsidRDefault="00663DEE" w:rsidP="00663DEE">
            <w:pPr>
              <w:keepNext/>
              <w:keepLines/>
              <w:spacing w:after="0"/>
              <w:jc w:val="left"/>
              <w:rPr>
                <w:ins w:id="853" w:author="Ericsson" w:date="2018-04-06T17:15:00Z"/>
                <w:rFonts w:cs="Arial"/>
                <w:sz w:val="18"/>
                <w:szCs w:val="18"/>
                <w:lang w:eastAsia="ja-JP"/>
              </w:rPr>
            </w:pPr>
            <w:ins w:id="854" w:author="Ericsson" w:date="2018-04-06T17:15:00Z">
              <w:r>
                <w:rPr>
                  <w:sz w:val="18"/>
                </w:rPr>
                <w:t>O</w:t>
              </w:r>
            </w:ins>
          </w:p>
        </w:tc>
        <w:tc>
          <w:tcPr>
            <w:tcW w:w="1437" w:type="dxa"/>
            <w:tcBorders>
              <w:top w:val="single" w:sz="4" w:space="0" w:color="auto"/>
              <w:left w:val="single" w:sz="4" w:space="0" w:color="auto"/>
              <w:bottom w:val="single" w:sz="4" w:space="0" w:color="auto"/>
              <w:right w:val="single" w:sz="4" w:space="0" w:color="auto"/>
            </w:tcBorders>
          </w:tcPr>
          <w:p w14:paraId="655F3AE2" w14:textId="77777777" w:rsidR="00663DEE" w:rsidRPr="005F58F9" w:rsidRDefault="00663DEE" w:rsidP="00663DEE">
            <w:pPr>
              <w:keepNext/>
              <w:keepLines/>
              <w:spacing w:after="0"/>
              <w:jc w:val="left"/>
              <w:rPr>
                <w:ins w:id="855"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1162ED3C" w14:textId="77777777" w:rsidR="00663DEE" w:rsidRPr="005F58F9" w:rsidRDefault="00663DEE" w:rsidP="00663DEE">
            <w:pPr>
              <w:keepNext/>
              <w:keepLines/>
              <w:spacing w:after="0"/>
              <w:jc w:val="left"/>
              <w:rPr>
                <w:ins w:id="856" w:author="Ericsson" w:date="2018-04-06T17:15:00Z"/>
                <w:rFonts w:cs="Arial"/>
                <w:noProof/>
                <w:sz w:val="18"/>
                <w:szCs w:val="18"/>
                <w:lang w:eastAsia="ja-JP"/>
              </w:rPr>
            </w:pPr>
            <w:ins w:id="857" w:author="Ericsson" w:date="2018-04-06T17:15:00Z">
              <w:r w:rsidRPr="00D62B05">
                <w:rPr>
                  <w:sz w:val="18"/>
                </w:rPr>
                <w:t>9.3.</w:t>
              </w:r>
              <w:proofErr w:type="gramStart"/>
              <w:r w:rsidRPr="00D62B05">
                <w:rPr>
                  <w:sz w:val="18"/>
                </w:rPr>
                <w:t>1.B</w:t>
              </w:r>
              <w:proofErr w:type="gramEnd"/>
            </w:ins>
          </w:p>
        </w:tc>
        <w:tc>
          <w:tcPr>
            <w:tcW w:w="1407" w:type="dxa"/>
            <w:tcBorders>
              <w:top w:val="single" w:sz="4" w:space="0" w:color="auto"/>
              <w:left w:val="single" w:sz="4" w:space="0" w:color="auto"/>
              <w:bottom w:val="single" w:sz="4" w:space="0" w:color="auto"/>
              <w:right w:val="single" w:sz="4" w:space="0" w:color="auto"/>
            </w:tcBorders>
          </w:tcPr>
          <w:p w14:paraId="1B33D750" w14:textId="77777777" w:rsidR="00663DEE" w:rsidRDefault="00663DEE" w:rsidP="00663DEE">
            <w:pPr>
              <w:keepNext/>
              <w:keepLines/>
              <w:spacing w:after="0"/>
              <w:jc w:val="left"/>
              <w:rPr>
                <w:ins w:id="85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D7DA9A" w14:textId="77777777" w:rsidR="00663DEE" w:rsidRDefault="00663DEE" w:rsidP="00663DEE">
            <w:pPr>
              <w:keepNext/>
              <w:keepLines/>
              <w:spacing w:after="0"/>
              <w:jc w:val="center"/>
              <w:rPr>
                <w:ins w:id="859" w:author="Ericsson" w:date="2018-04-06T17:15:00Z"/>
                <w:rFonts w:cs="Arial"/>
                <w:sz w:val="18"/>
                <w:szCs w:val="18"/>
                <w:lang w:eastAsia="ja-JP"/>
              </w:rPr>
            </w:pPr>
            <w:ins w:id="860" w:author="Ericsson" w:date="2018-04-06T17:15:00Z">
              <w:r w:rsidRPr="00D62B05">
                <w:rPr>
                  <w:sz w:val="18"/>
                </w:rPr>
                <w:t>-</w:t>
              </w:r>
            </w:ins>
          </w:p>
        </w:tc>
        <w:tc>
          <w:tcPr>
            <w:tcW w:w="1274" w:type="dxa"/>
            <w:tcBorders>
              <w:top w:val="single" w:sz="4" w:space="0" w:color="auto"/>
              <w:left w:val="single" w:sz="4" w:space="0" w:color="auto"/>
              <w:bottom w:val="single" w:sz="4" w:space="0" w:color="auto"/>
              <w:right w:val="single" w:sz="4" w:space="0" w:color="auto"/>
            </w:tcBorders>
          </w:tcPr>
          <w:p w14:paraId="29EA04D0" w14:textId="77777777" w:rsidR="00663DEE" w:rsidRDefault="00663DEE" w:rsidP="00663DEE">
            <w:pPr>
              <w:keepNext/>
              <w:keepLines/>
              <w:spacing w:after="0"/>
              <w:jc w:val="center"/>
              <w:rPr>
                <w:ins w:id="861" w:author="Ericsson" w:date="2018-04-06T17:15:00Z"/>
                <w:rFonts w:cs="Arial"/>
                <w:sz w:val="18"/>
                <w:szCs w:val="18"/>
                <w:lang w:eastAsia="ja-JP"/>
              </w:rPr>
            </w:pPr>
            <w:ins w:id="862" w:author="Ericsson" w:date="2018-04-06T17:15:00Z">
              <w:r w:rsidRPr="00D62B05">
                <w:rPr>
                  <w:sz w:val="18"/>
                </w:rPr>
                <w:t>-</w:t>
              </w:r>
            </w:ins>
          </w:p>
        </w:tc>
      </w:tr>
      <w:tr w:rsidR="00663DEE" w14:paraId="2579B0F9" w14:textId="77777777" w:rsidTr="00C03F1E">
        <w:trPr>
          <w:ins w:id="86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910FE0E" w14:textId="77777777" w:rsidR="00663DEE" w:rsidRDefault="00663DEE" w:rsidP="00663DEE">
            <w:pPr>
              <w:keepNext/>
              <w:keepLines/>
              <w:spacing w:after="0"/>
              <w:ind w:leftChars="200" w:left="400"/>
              <w:jc w:val="left"/>
              <w:rPr>
                <w:ins w:id="864" w:author="Ericsson" w:date="2018-04-06T17:15:00Z"/>
                <w:rFonts w:cs="Arial"/>
                <w:bCs/>
                <w:noProof/>
                <w:sz w:val="18"/>
                <w:szCs w:val="18"/>
              </w:rPr>
            </w:pPr>
            <w:ins w:id="865" w:author="Ericsson" w:date="2018-04-06T17:15:00Z">
              <w:r>
                <w:rPr>
                  <w:rFonts w:cs="Arial"/>
                  <w:b/>
                  <w:noProof/>
                  <w:sz w:val="18"/>
                  <w:szCs w:val="18"/>
                  <w:lang w:eastAsia="ja-JP"/>
                </w:rPr>
                <w:t>&gt;&gt;&gt;&gt;DRB To Remove List</w:t>
              </w:r>
            </w:ins>
          </w:p>
        </w:tc>
        <w:tc>
          <w:tcPr>
            <w:tcW w:w="1134" w:type="dxa"/>
            <w:tcBorders>
              <w:top w:val="single" w:sz="4" w:space="0" w:color="auto"/>
              <w:left w:val="single" w:sz="4" w:space="0" w:color="auto"/>
              <w:bottom w:val="single" w:sz="4" w:space="0" w:color="auto"/>
              <w:right w:val="single" w:sz="4" w:space="0" w:color="auto"/>
            </w:tcBorders>
          </w:tcPr>
          <w:p w14:paraId="0BEF1989" w14:textId="77777777" w:rsidR="00663DEE" w:rsidRDefault="00663DEE" w:rsidP="00663DEE">
            <w:pPr>
              <w:keepNext/>
              <w:keepLines/>
              <w:spacing w:after="0"/>
              <w:jc w:val="left"/>
              <w:rPr>
                <w:ins w:id="866"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6EB343F4" w14:textId="77777777" w:rsidR="00663DEE" w:rsidRPr="005F58F9" w:rsidRDefault="00663DEE" w:rsidP="00663DEE">
            <w:pPr>
              <w:keepNext/>
              <w:keepLines/>
              <w:spacing w:after="0"/>
              <w:jc w:val="left"/>
              <w:rPr>
                <w:ins w:id="867" w:author="Ericsson" w:date="2018-04-06T17:15:00Z"/>
                <w:rFonts w:cs="Arial"/>
                <w:i/>
                <w:noProof/>
                <w:sz w:val="18"/>
                <w:lang w:eastAsia="ja-JP"/>
              </w:rPr>
            </w:pPr>
            <w:ins w:id="868" w:author="Ericsson" w:date="2018-04-06T17:15:00Z">
              <w:r>
                <w:rPr>
                  <w:rFonts w:cs="Arial"/>
                  <w:i/>
                  <w:sz w:val="18"/>
                  <w:szCs w:val="18"/>
                  <w:lang w:eastAsia="ja-JP"/>
                </w:rPr>
                <w:t>0.. 1</w:t>
              </w:r>
            </w:ins>
          </w:p>
        </w:tc>
        <w:tc>
          <w:tcPr>
            <w:tcW w:w="1140" w:type="dxa"/>
            <w:tcBorders>
              <w:top w:val="single" w:sz="4" w:space="0" w:color="auto"/>
              <w:left w:val="single" w:sz="4" w:space="0" w:color="auto"/>
              <w:bottom w:val="single" w:sz="4" w:space="0" w:color="auto"/>
              <w:right w:val="single" w:sz="4" w:space="0" w:color="auto"/>
            </w:tcBorders>
          </w:tcPr>
          <w:p w14:paraId="6E42E7C4" w14:textId="77777777" w:rsidR="00663DEE" w:rsidRDefault="00663DEE" w:rsidP="00663DEE">
            <w:pPr>
              <w:keepNext/>
              <w:keepLines/>
              <w:spacing w:after="0"/>
              <w:jc w:val="left"/>
              <w:rPr>
                <w:ins w:id="86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7C23B6C" w14:textId="77777777" w:rsidR="00663DEE" w:rsidRDefault="00663DEE" w:rsidP="00663DEE">
            <w:pPr>
              <w:keepNext/>
              <w:keepLines/>
              <w:spacing w:after="0"/>
              <w:jc w:val="left"/>
              <w:rPr>
                <w:ins w:id="87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6E6365" w14:textId="77777777" w:rsidR="00663DEE" w:rsidRDefault="00663DEE" w:rsidP="00663DEE">
            <w:pPr>
              <w:keepNext/>
              <w:keepLines/>
              <w:spacing w:after="0"/>
              <w:jc w:val="center"/>
              <w:rPr>
                <w:ins w:id="871" w:author="Ericsson" w:date="2018-04-06T17:15:00Z"/>
                <w:rFonts w:cs="Arial"/>
                <w:sz w:val="18"/>
                <w:szCs w:val="18"/>
                <w:lang w:eastAsia="ja-JP"/>
              </w:rPr>
            </w:pPr>
            <w:ins w:id="872"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2E7E644" w14:textId="77777777" w:rsidR="00663DEE" w:rsidRDefault="00663DEE" w:rsidP="00663DEE">
            <w:pPr>
              <w:keepNext/>
              <w:keepLines/>
              <w:spacing w:after="0"/>
              <w:jc w:val="center"/>
              <w:rPr>
                <w:ins w:id="873" w:author="Ericsson" w:date="2018-04-06T17:15:00Z"/>
                <w:rFonts w:cs="Arial"/>
                <w:sz w:val="18"/>
                <w:szCs w:val="18"/>
                <w:lang w:eastAsia="ja-JP"/>
              </w:rPr>
            </w:pPr>
            <w:ins w:id="874" w:author="Ericsson" w:date="2018-04-06T17:15:00Z">
              <w:r>
                <w:rPr>
                  <w:rFonts w:cs="Arial"/>
                  <w:sz w:val="18"/>
                  <w:szCs w:val="18"/>
                  <w:lang w:eastAsia="ja-JP"/>
                </w:rPr>
                <w:t>reject</w:t>
              </w:r>
            </w:ins>
          </w:p>
        </w:tc>
      </w:tr>
      <w:tr w:rsidR="00663DEE" w14:paraId="35D1B2FF" w14:textId="77777777" w:rsidTr="00C03F1E">
        <w:trPr>
          <w:ins w:id="875"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886F402" w14:textId="77777777" w:rsidR="00663DEE" w:rsidRDefault="00663DEE" w:rsidP="00663DEE">
            <w:pPr>
              <w:keepNext/>
              <w:keepLines/>
              <w:spacing w:after="0"/>
              <w:ind w:leftChars="250" w:left="500"/>
              <w:jc w:val="left"/>
              <w:rPr>
                <w:ins w:id="876" w:author="Ericsson" w:date="2018-04-06T17:15:00Z"/>
                <w:rFonts w:cs="Arial"/>
                <w:b/>
                <w:noProof/>
                <w:sz w:val="18"/>
                <w:szCs w:val="18"/>
                <w:lang w:eastAsia="ja-JP"/>
              </w:rPr>
            </w:pPr>
            <w:ins w:id="877" w:author="Ericsson" w:date="2018-04-06T17:15:00Z">
              <w:r>
                <w:rPr>
                  <w:rFonts w:cs="Arial"/>
                  <w:b/>
                  <w:noProof/>
                  <w:sz w:val="18"/>
                  <w:szCs w:val="18"/>
                  <w:lang w:eastAsia="ja-JP"/>
                </w:rPr>
                <w:t xml:space="preserve">&gt;&gt;&gt;&gt;&gt;DRB To Remove Item </w:t>
              </w:r>
            </w:ins>
          </w:p>
        </w:tc>
        <w:tc>
          <w:tcPr>
            <w:tcW w:w="1134" w:type="dxa"/>
            <w:tcBorders>
              <w:top w:val="single" w:sz="4" w:space="0" w:color="auto"/>
              <w:left w:val="single" w:sz="4" w:space="0" w:color="auto"/>
              <w:bottom w:val="single" w:sz="4" w:space="0" w:color="auto"/>
              <w:right w:val="single" w:sz="4" w:space="0" w:color="auto"/>
            </w:tcBorders>
          </w:tcPr>
          <w:p w14:paraId="7C4BC95D" w14:textId="77777777" w:rsidR="00663DEE" w:rsidRDefault="00663DEE" w:rsidP="00663DEE">
            <w:pPr>
              <w:keepNext/>
              <w:keepLines/>
              <w:spacing w:after="0"/>
              <w:jc w:val="left"/>
              <w:rPr>
                <w:ins w:id="878"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0278F06C" w14:textId="77777777" w:rsidR="00663DEE" w:rsidRDefault="00663DEE" w:rsidP="00663DEE">
            <w:pPr>
              <w:keepNext/>
              <w:keepLines/>
              <w:spacing w:after="0"/>
              <w:jc w:val="left"/>
              <w:rPr>
                <w:ins w:id="879" w:author="Ericsson" w:date="2018-04-06T17:15:00Z"/>
                <w:rFonts w:cs="Arial"/>
                <w:i/>
                <w:sz w:val="18"/>
                <w:szCs w:val="18"/>
                <w:lang w:eastAsia="ja-JP"/>
              </w:rPr>
            </w:pPr>
            <w:ins w:id="880" w:author="Ericsson" w:date="2018-04-06T17:15:00Z">
              <w:r w:rsidRPr="005F58F9">
                <w:rPr>
                  <w:rFonts w:cs="Arial"/>
                  <w:i/>
                  <w:noProof/>
                  <w:sz w:val="18"/>
                  <w:lang w:eastAsia="ja-JP"/>
                </w:rPr>
                <w:t>1..&lt;maxnoof</w:t>
              </w:r>
              <w:r>
                <w:rPr>
                  <w:rFonts w:cs="Arial"/>
                  <w:i/>
                  <w:noProof/>
                  <w:sz w:val="18"/>
                  <w:lang w:eastAsia="ja-JP"/>
                </w:rPr>
                <w:t>DRBs</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74AC079E" w14:textId="77777777" w:rsidR="00663DEE" w:rsidRDefault="00663DEE" w:rsidP="00663DEE">
            <w:pPr>
              <w:keepNext/>
              <w:keepLines/>
              <w:spacing w:after="0"/>
              <w:jc w:val="left"/>
              <w:rPr>
                <w:ins w:id="881"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6AD34EF" w14:textId="77777777" w:rsidR="00663DEE" w:rsidRDefault="00663DEE" w:rsidP="00663DEE">
            <w:pPr>
              <w:keepNext/>
              <w:keepLines/>
              <w:spacing w:after="0"/>
              <w:jc w:val="left"/>
              <w:rPr>
                <w:ins w:id="882"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D47B08" w14:textId="77777777" w:rsidR="00663DEE" w:rsidRDefault="00663DEE" w:rsidP="00663DEE">
            <w:pPr>
              <w:keepNext/>
              <w:keepLines/>
              <w:spacing w:after="0"/>
              <w:jc w:val="center"/>
              <w:rPr>
                <w:ins w:id="883" w:author="Ericsson" w:date="2018-04-06T17:15:00Z"/>
                <w:rFonts w:cs="Arial"/>
                <w:sz w:val="18"/>
                <w:szCs w:val="18"/>
                <w:lang w:eastAsia="ja-JP"/>
              </w:rPr>
            </w:pPr>
            <w:ins w:id="884" w:author="Ericsson" w:date="2018-04-06T17:15: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B80C351" w14:textId="77777777" w:rsidR="00663DEE" w:rsidRDefault="00663DEE" w:rsidP="00663DEE">
            <w:pPr>
              <w:keepNext/>
              <w:keepLines/>
              <w:spacing w:after="0"/>
              <w:jc w:val="center"/>
              <w:rPr>
                <w:ins w:id="885" w:author="Ericsson" w:date="2018-04-06T17:15:00Z"/>
                <w:rFonts w:cs="Arial"/>
                <w:sz w:val="18"/>
                <w:szCs w:val="18"/>
                <w:lang w:eastAsia="ja-JP"/>
              </w:rPr>
            </w:pPr>
            <w:ins w:id="886" w:author="Ericsson" w:date="2018-04-06T17:15:00Z">
              <w:r>
                <w:rPr>
                  <w:rFonts w:cs="Arial"/>
                  <w:sz w:val="18"/>
                  <w:szCs w:val="18"/>
                  <w:lang w:eastAsia="ja-JP"/>
                </w:rPr>
                <w:t>reject</w:t>
              </w:r>
            </w:ins>
          </w:p>
        </w:tc>
      </w:tr>
      <w:tr w:rsidR="00663DEE" w14:paraId="18A014F5" w14:textId="77777777" w:rsidTr="00C03F1E">
        <w:trPr>
          <w:ins w:id="887"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8CCBFCC" w14:textId="77777777" w:rsidR="00663DEE" w:rsidRDefault="00663DEE" w:rsidP="00663DEE">
            <w:pPr>
              <w:keepNext/>
              <w:keepLines/>
              <w:spacing w:after="0"/>
              <w:ind w:leftChars="300" w:left="600"/>
              <w:jc w:val="left"/>
              <w:rPr>
                <w:ins w:id="888" w:author="Ericsson" w:date="2018-04-06T17:15:00Z"/>
                <w:rFonts w:cs="Arial"/>
                <w:b/>
                <w:noProof/>
                <w:sz w:val="18"/>
                <w:szCs w:val="18"/>
                <w:lang w:eastAsia="ja-JP"/>
              </w:rPr>
            </w:pPr>
            <w:ins w:id="889" w:author="Ericsson" w:date="2018-04-06T17:15:00Z">
              <w:r>
                <w:rPr>
                  <w:rFonts w:cs="Arial"/>
                  <w:noProof/>
                  <w:sz w:val="18"/>
                  <w:szCs w:val="18"/>
                  <w:lang w:eastAsia="ja-JP"/>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tcPr>
          <w:p w14:paraId="71E6C2CF" w14:textId="77777777" w:rsidR="00663DEE" w:rsidRDefault="00663DEE" w:rsidP="00663DEE">
            <w:pPr>
              <w:keepNext/>
              <w:keepLines/>
              <w:spacing w:after="0"/>
              <w:jc w:val="left"/>
              <w:rPr>
                <w:ins w:id="890" w:author="Ericsson" w:date="2018-04-06T17:15:00Z"/>
                <w:rFonts w:cs="Arial"/>
                <w:sz w:val="18"/>
                <w:szCs w:val="18"/>
                <w:lang w:eastAsia="ja-JP"/>
              </w:rPr>
            </w:pPr>
            <w:ins w:id="891"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3CCC66E7" w14:textId="77777777" w:rsidR="00663DEE" w:rsidRPr="005F58F9" w:rsidRDefault="00663DEE" w:rsidP="00663DEE">
            <w:pPr>
              <w:keepNext/>
              <w:keepLines/>
              <w:spacing w:after="0"/>
              <w:jc w:val="left"/>
              <w:rPr>
                <w:ins w:id="892"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08946E62" w14:textId="5DB7AA30" w:rsidR="00663DEE" w:rsidRDefault="00663DEE" w:rsidP="00663DEE">
            <w:pPr>
              <w:keepNext/>
              <w:keepLines/>
              <w:spacing w:after="0"/>
              <w:jc w:val="left"/>
              <w:rPr>
                <w:ins w:id="893"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15B5D80" w14:textId="77777777" w:rsidR="00663DEE" w:rsidRDefault="00663DEE" w:rsidP="00663DEE">
            <w:pPr>
              <w:keepNext/>
              <w:keepLines/>
              <w:spacing w:after="0"/>
              <w:jc w:val="left"/>
              <w:rPr>
                <w:ins w:id="894"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1EBE4E" w14:textId="77777777" w:rsidR="00663DEE" w:rsidRDefault="00663DEE" w:rsidP="00663DEE">
            <w:pPr>
              <w:keepNext/>
              <w:keepLines/>
              <w:spacing w:after="0"/>
              <w:jc w:val="center"/>
              <w:rPr>
                <w:ins w:id="895" w:author="Ericsson" w:date="2018-04-06T17:15:00Z"/>
                <w:rFonts w:cs="Arial"/>
                <w:sz w:val="18"/>
                <w:szCs w:val="18"/>
                <w:lang w:eastAsia="ja-JP"/>
              </w:rPr>
            </w:pPr>
            <w:ins w:id="896"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B77A920" w14:textId="77777777" w:rsidR="00663DEE" w:rsidRDefault="00663DEE" w:rsidP="00663DEE">
            <w:pPr>
              <w:keepNext/>
              <w:keepLines/>
              <w:spacing w:after="0"/>
              <w:jc w:val="center"/>
              <w:rPr>
                <w:ins w:id="897" w:author="Ericsson" w:date="2018-04-06T17:15:00Z"/>
                <w:rFonts w:cs="Arial"/>
                <w:sz w:val="18"/>
                <w:szCs w:val="18"/>
                <w:lang w:eastAsia="ja-JP"/>
              </w:rPr>
            </w:pPr>
            <w:ins w:id="898" w:author="Ericsson" w:date="2018-04-06T17:15:00Z">
              <w:r>
                <w:rPr>
                  <w:rFonts w:cs="Arial"/>
                  <w:sz w:val="18"/>
                  <w:szCs w:val="18"/>
                  <w:lang w:eastAsia="ja-JP"/>
                </w:rPr>
                <w:t>-</w:t>
              </w:r>
            </w:ins>
          </w:p>
        </w:tc>
      </w:tr>
      <w:tr w:rsidR="00663DEE" w14:paraId="2F3F40BE" w14:textId="77777777" w:rsidTr="00C03F1E">
        <w:trPr>
          <w:ins w:id="899"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5050B6CC" w14:textId="77777777" w:rsidR="00663DEE" w:rsidRDefault="00663DEE" w:rsidP="00663DEE">
            <w:pPr>
              <w:keepNext/>
              <w:keepLines/>
              <w:spacing w:after="0"/>
              <w:ind w:leftChars="100" w:left="200"/>
              <w:jc w:val="left"/>
              <w:rPr>
                <w:ins w:id="900" w:author="Ericsson" w:date="2018-04-06T17:15:00Z"/>
                <w:rFonts w:cs="Arial"/>
                <w:noProof/>
                <w:sz w:val="18"/>
                <w:szCs w:val="18"/>
                <w:lang w:eastAsia="ja-JP"/>
              </w:rPr>
            </w:pPr>
            <w:ins w:id="901" w:author="Ericsson" w:date="2018-04-06T17:15:00Z">
              <w:r>
                <w:rPr>
                  <w:rFonts w:cs="Arial"/>
                  <w:b/>
                  <w:noProof/>
                  <w:sz w:val="18"/>
                  <w:szCs w:val="18"/>
                  <w:lang w:eastAsia="ja-JP"/>
                </w:rPr>
                <w:t>&gt;&gt;PDU Session Resource To Remove List</w:t>
              </w:r>
            </w:ins>
          </w:p>
        </w:tc>
        <w:tc>
          <w:tcPr>
            <w:tcW w:w="1134" w:type="dxa"/>
            <w:tcBorders>
              <w:top w:val="single" w:sz="4" w:space="0" w:color="auto"/>
              <w:left w:val="single" w:sz="4" w:space="0" w:color="auto"/>
              <w:bottom w:val="single" w:sz="4" w:space="0" w:color="auto"/>
              <w:right w:val="single" w:sz="4" w:space="0" w:color="auto"/>
            </w:tcBorders>
          </w:tcPr>
          <w:p w14:paraId="43818800" w14:textId="77777777" w:rsidR="00663DEE" w:rsidRDefault="00663DEE" w:rsidP="00663DEE">
            <w:pPr>
              <w:keepNext/>
              <w:keepLines/>
              <w:spacing w:after="0"/>
              <w:jc w:val="left"/>
              <w:rPr>
                <w:ins w:id="902"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5B4B444F" w14:textId="77777777" w:rsidR="00663DEE" w:rsidRPr="005F58F9" w:rsidRDefault="00663DEE" w:rsidP="00663DEE">
            <w:pPr>
              <w:keepNext/>
              <w:keepLines/>
              <w:spacing w:after="0"/>
              <w:jc w:val="left"/>
              <w:rPr>
                <w:ins w:id="903" w:author="Ericsson" w:date="2018-04-06T17:15:00Z"/>
                <w:rFonts w:cs="Arial"/>
                <w:i/>
                <w:noProof/>
                <w:sz w:val="18"/>
                <w:lang w:eastAsia="ja-JP"/>
              </w:rPr>
            </w:pPr>
            <w:ins w:id="904" w:author="Ericsson" w:date="2018-04-06T17:15:00Z">
              <w:r>
                <w:rPr>
                  <w:rFonts w:cs="Arial"/>
                  <w:i/>
                  <w:sz w:val="18"/>
                  <w:szCs w:val="18"/>
                  <w:lang w:eastAsia="ja-JP"/>
                </w:rPr>
                <w:t>0.. 1</w:t>
              </w:r>
            </w:ins>
          </w:p>
        </w:tc>
        <w:tc>
          <w:tcPr>
            <w:tcW w:w="1140" w:type="dxa"/>
            <w:tcBorders>
              <w:top w:val="single" w:sz="4" w:space="0" w:color="auto"/>
              <w:left w:val="single" w:sz="4" w:space="0" w:color="auto"/>
              <w:bottom w:val="single" w:sz="4" w:space="0" w:color="auto"/>
              <w:right w:val="single" w:sz="4" w:space="0" w:color="auto"/>
            </w:tcBorders>
          </w:tcPr>
          <w:p w14:paraId="71888282" w14:textId="77777777" w:rsidR="00663DEE" w:rsidRPr="005F58F9" w:rsidRDefault="00663DEE" w:rsidP="00663DEE">
            <w:pPr>
              <w:keepNext/>
              <w:keepLines/>
              <w:spacing w:after="0"/>
              <w:jc w:val="left"/>
              <w:rPr>
                <w:ins w:id="905"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D03A014" w14:textId="77777777" w:rsidR="00663DEE" w:rsidRDefault="00663DEE" w:rsidP="00663DEE">
            <w:pPr>
              <w:keepNext/>
              <w:keepLines/>
              <w:spacing w:after="0"/>
              <w:jc w:val="left"/>
              <w:rPr>
                <w:ins w:id="906"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20D3A4" w14:textId="77777777" w:rsidR="00663DEE" w:rsidRDefault="00663DEE" w:rsidP="00663DEE">
            <w:pPr>
              <w:keepNext/>
              <w:keepLines/>
              <w:spacing w:after="0"/>
              <w:jc w:val="center"/>
              <w:rPr>
                <w:ins w:id="907" w:author="Ericsson" w:date="2018-04-06T17:15:00Z"/>
                <w:rFonts w:cs="Arial"/>
                <w:sz w:val="18"/>
                <w:szCs w:val="18"/>
                <w:lang w:eastAsia="ja-JP"/>
              </w:rPr>
            </w:pPr>
            <w:ins w:id="908" w:author="Ericsson" w:date="2018-04-06T17:1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9641325" w14:textId="77777777" w:rsidR="00663DEE" w:rsidRDefault="00663DEE" w:rsidP="00663DEE">
            <w:pPr>
              <w:keepNext/>
              <w:keepLines/>
              <w:spacing w:after="0"/>
              <w:jc w:val="center"/>
              <w:rPr>
                <w:ins w:id="909" w:author="Ericsson" w:date="2018-04-06T17:15:00Z"/>
                <w:rFonts w:cs="Arial"/>
                <w:sz w:val="18"/>
                <w:szCs w:val="18"/>
                <w:lang w:eastAsia="ja-JP"/>
              </w:rPr>
            </w:pPr>
            <w:ins w:id="910" w:author="Ericsson" w:date="2018-04-06T17:15:00Z">
              <w:r>
                <w:rPr>
                  <w:rFonts w:cs="Arial"/>
                  <w:sz w:val="18"/>
                  <w:szCs w:val="18"/>
                  <w:lang w:eastAsia="ja-JP"/>
                </w:rPr>
                <w:t>reject</w:t>
              </w:r>
            </w:ins>
          </w:p>
        </w:tc>
      </w:tr>
      <w:tr w:rsidR="00663DEE" w14:paraId="25A8910B" w14:textId="77777777" w:rsidTr="00C03F1E">
        <w:trPr>
          <w:ins w:id="911"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28A38BBF" w14:textId="77777777" w:rsidR="00663DEE" w:rsidRDefault="00663DEE" w:rsidP="00663DEE">
            <w:pPr>
              <w:keepNext/>
              <w:keepLines/>
              <w:spacing w:after="0"/>
              <w:ind w:leftChars="150" w:left="300"/>
              <w:jc w:val="left"/>
              <w:rPr>
                <w:ins w:id="912" w:author="Ericsson" w:date="2018-04-06T17:15:00Z"/>
                <w:rFonts w:cs="Arial"/>
                <w:noProof/>
                <w:sz w:val="18"/>
                <w:szCs w:val="18"/>
                <w:lang w:eastAsia="ja-JP"/>
              </w:rPr>
            </w:pPr>
            <w:ins w:id="913" w:author="Ericsson" w:date="2018-04-06T17:15:00Z">
              <w:r>
                <w:rPr>
                  <w:rFonts w:cs="Arial"/>
                  <w:b/>
                  <w:noProof/>
                  <w:sz w:val="18"/>
                  <w:szCs w:val="18"/>
                  <w:lang w:eastAsia="ja-JP"/>
                </w:rPr>
                <w:t>&gt;&gt;&gt;PDU Session Resource To Remove Item</w:t>
              </w:r>
            </w:ins>
          </w:p>
        </w:tc>
        <w:tc>
          <w:tcPr>
            <w:tcW w:w="1134" w:type="dxa"/>
            <w:tcBorders>
              <w:top w:val="single" w:sz="4" w:space="0" w:color="auto"/>
              <w:left w:val="single" w:sz="4" w:space="0" w:color="auto"/>
              <w:bottom w:val="single" w:sz="4" w:space="0" w:color="auto"/>
              <w:right w:val="single" w:sz="4" w:space="0" w:color="auto"/>
            </w:tcBorders>
          </w:tcPr>
          <w:p w14:paraId="2534E63F" w14:textId="77777777" w:rsidR="00663DEE" w:rsidRDefault="00663DEE" w:rsidP="00663DEE">
            <w:pPr>
              <w:keepNext/>
              <w:keepLines/>
              <w:spacing w:after="0"/>
              <w:jc w:val="left"/>
              <w:rPr>
                <w:ins w:id="914" w:author="Ericsson" w:date="2018-04-06T17:15:00Z"/>
                <w:rFonts w:cs="Arial"/>
                <w:sz w:val="18"/>
                <w:szCs w:val="18"/>
                <w:lang w:eastAsia="ja-JP"/>
              </w:rPr>
            </w:pPr>
          </w:p>
        </w:tc>
        <w:tc>
          <w:tcPr>
            <w:tcW w:w="1437" w:type="dxa"/>
            <w:tcBorders>
              <w:top w:val="single" w:sz="4" w:space="0" w:color="auto"/>
              <w:left w:val="single" w:sz="4" w:space="0" w:color="auto"/>
              <w:bottom w:val="single" w:sz="4" w:space="0" w:color="auto"/>
              <w:right w:val="single" w:sz="4" w:space="0" w:color="auto"/>
            </w:tcBorders>
          </w:tcPr>
          <w:p w14:paraId="7971B9C7" w14:textId="77777777" w:rsidR="00663DEE" w:rsidRPr="005F58F9" w:rsidRDefault="00663DEE" w:rsidP="00663DEE">
            <w:pPr>
              <w:keepNext/>
              <w:keepLines/>
              <w:spacing w:after="0"/>
              <w:jc w:val="left"/>
              <w:rPr>
                <w:ins w:id="915" w:author="Ericsson" w:date="2018-04-06T17:15:00Z"/>
                <w:rFonts w:cs="Arial"/>
                <w:i/>
                <w:noProof/>
                <w:sz w:val="18"/>
                <w:lang w:eastAsia="ja-JP"/>
              </w:rPr>
            </w:pPr>
            <w:ins w:id="916" w:author="Ericsson" w:date="2018-04-06T17:15:00Z">
              <w:r w:rsidRPr="005F58F9">
                <w:rPr>
                  <w:rFonts w:cs="Arial"/>
                  <w:i/>
                  <w:noProof/>
                  <w:sz w:val="18"/>
                  <w:lang w:eastAsia="ja-JP"/>
                </w:rPr>
                <w:t>1..&lt;maxnoof</w:t>
              </w:r>
              <w:r>
                <w:rPr>
                  <w:rFonts w:cs="Arial"/>
                  <w:i/>
                  <w:noProof/>
                  <w:sz w:val="18"/>
                  <w:lang w:eastAsia="ja-JP"/>
                </w:rPr>
                <w:t>PDUSessionResource</w:t>
              </w:r>
              <w:r w:rsidRPr="005F58F9">
                <w:rPr>
                  <w:rFonts w:cs="Arial"/>
                  <w:i/>
                  <w:noProof/>
                  <w:sz w:val="18"/>
                  <w:lang w:eastAsia="ja-JP"/>
                </w:rPr>
                <w:t>&gt;</w:t>
              </w:r>
            </w:ins>
          </w:p>
        </w:tc>
        <w:tc>
          <w:tcPr>
            <w:tcW w:w="1140" w:type="dxa"/>
            <w:tcBorders>
              <w:top w:val="single" w:sz="4" w:space="0" w:color="auto"/>
              <w:left w:val="single" w:sz="4" w:space="0" w:color="auto"/>
              <w:bottom w:val="single" w:sz="4" w:space="0" w:color="auto"/>
              <w:right w:val="single" w:sz="4" w:space="0" w:color="auto"/>
            </w:tcBorders>
          </w:tcPr>
          <w:p w14:paraId="1AF0FEA8" w14:textId="77777777" w:rsidR="00663DEE" w:rsidRPr="005F58F9" w:rsidRDefault="00663DEE" w:rsidP="00663DEE">
            <w:pPr>
              <w:keepNext/>
              <w:keepLines/>
              <w:spacing w:after="0"/>
              <w:jc w:val="left"/>
              <w:rPr>
                <w:ins w:id="917"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663425" w14:textId="77777777" w:rsidR="00663DEE" w:rsidRDefault="00663DEE" w:rsidP="00663DEE">
            <w:pPr>
              <w:keepNext/>
              <w:keepLines/>
              <w:spacing w:after="0"/>
              <w:jc w:val="left"/>
              <w:rPr>
                <w:ins w:id="918"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EB435D" w14:textId="77777777" w:rsidR="00663DEE" w:rsidRDefault="00663DEE" w:rsidP="00663DEE">
            <w:pPr>
              <w:keepNext/>
              <w:keepLines/>
              <w:spacing w:after="0"/>
              <w:jc w:val="center"/>
              <w:rPr>
                <w:ins w:id="919" w:author="Ericsson" w:date="2018-04-06T17:15:00Z"/>
                <w:rFonts w:cs="Arial"/>
                <w:sz w:val="18"/>
                <w:szCs w:val="18"/>
                <w:lang w:eastAsia="ja-JP"/>
              </w:rPr>
            </w:pPr>
            <w:ins w:id="920" w:author="Ericsson" w:date="2018-04-06T17:15:00Z">
              <w:r>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5840B0C" w14:textId="77777777" w:rsidR="00663DEE" w:rsidRDefault="00663DEE" w:rsidP="00663DEE">
            <w:pPr>
              <w:keepNext/>
              <w:keepLines/>
              <w:spacing w:after="0"/>
              <w:jc w:val="center"/>
              <w:rPr>
                <w:ins w:id="921" w:author="Ericsson" w:date="2018-04-06T17:15:00Z"/>
                <w:rFonts w:cs="Arial"/>
                <w:sz w:val="18"/>
                <w:szCs w:val="18"/>
                <w:lang w:eastAsia="ja-JP"/>
              </w:rPr>
            </w:pPr>
            <w:ins w:id="922" w:author="Ericsson" w:date="2018-04-06T17:15:00Z">
              <w:r>
                <w:rPr>
                  <w:rFonts w:cs="Arial"/>
                  <w:sz w:val="18"/>
                  <w:szCs w:val="18"/>
                  <w:lang w:eastAsia="ja-JP"/>
                </w:rPr>
                <w:t>reject</w:t>
              </w:r>
            </w:ins>
          </w:p>
        </w:tc>
      </w:tr>
      <w:tr w:rsidR="00663DEE" w14:paraId="6A9B39E2" w14:textId="77777777" w:rsidTr="00C03F1E">
        <w:trPr>
          <w:ins w:id="923" w:author="Ericsson" w:date="2018-04-06T17:15:00Z"/>
        </w:trPr>
        <w:tc>
          <w:tcPr>
            <w:tcW w:w="2805" w:type="dxa"/>
            <w:tcBorders>
              <w:top w:val="single" w:sz="4" w:space="0" w:color="auto"/>
              <w:left w:val="single" w:sz="4" w:space="0" w:color="auto"/>
              <w:bottom w:val="single" w:sz="4" w:space="0" w:color="auto"/>
              <w:right w:val="single" w:sz="4" w:space="0" w:color="auto"/>
            </w:tcBorders>
          </w:tcPr>
          <w:p w14:paraId="4ED129FD" w14:textId="77777777" w:rsidR="00663DEE" w:rsidRDefault="00663DEE" w:rsidP="00663DEE">
            <w:pPr>
              <w:keepNext/>
              <w:keepLines/>
              <w:spacing w:after="0"/>
              <w:ind w:leftChars="200" w:left="400"/>
              <w:jc w:val="left"/>
              <w:rPr>
                <w:ins w:id="924" w:author="Ericsson" w:date="2018-04-06T17:15:00Z"/>
                <w:rFonts w:cs="Arial"/>
                <w:noProof/>
                <w:sz w:val="18"/>
                <w:szCs w:val="18"/>
                <w:lang w:eastAsia="ja-JP"/>
              </w:rPr>
            </w:pPr>
            <w:ins w:id="925" w:author="Ericsson" w:date="2018-04-06T17:15:00Z">
              <w:r>
                <w:rPr>
                  <w:rFonts w:cs="Arial"/>
                  <w:noProof/>
                  <w:sz w:val="18"/>
                  <w:szCs w:val="18"/>
                  <w:lang w:eastAsia="ja-JP"/>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tcPr>
          <w:p w14:paraId="4944A454" w14:textId="77777777" w:rsidR="00663DEE" w:rsidRDefault="00663DEE" w:rsidP="00663DEE">
            <w:pPr>
              <w:keepNext/>
              <w:keepLines/>
              <w:spacing w:after="0"/>
              <w:jc w:val="left"/>
              <w:rPr>
                <w:ins w:id="926" w:author="Ericsson" w:date="2018-04-06T17:15:00Z"/>
                <w:rFonts w:cs="Arial"/>
                <w:sz w:val="18"/>
                <w:szCs w:val="18"/>
                <w:lang w:eastAsia="ja-JP"/>
              </w:rPr>
            </w:pPr>
            <w:ins w:id="927" w:author="Ericsson" w:date="2018-04-06T17:15:00Z">
              <w:r>
                <w:rPr>
                  <w:rFonts w:cs="Arial"/>
                  <w:sz w:val="18"/>
                  <w:szCs w:val="18"/>
                  <w:lang w:eastAsia="ja-JP"/>
                </w:rPr>
                <w:t>M</w:t>
              </w:r>
            </w:ins>
          </w:p>
        </w:tc>
        <w:tc>
          <w:tcPr>
            <w:tcW w:w="1437" w:type="dxa"/>
            <w:tcBorders>
              <w:top w:val="single" w:sz="4" w:space="0" w:color="auto"/>
              <w:left w:val="single" w:sz="4" w:space="0" w:color="auto"/>
              <w:bottom w:val="single" w:sz="4" w:space="0" w:color="auto"/>
              <w:right w:val="single" w:sz="4" w:space="0" w:color="auto"/>
            </w:tcBorders>
          </w:tcPr>
          <w:p w14:paraId="6961070D" w14:textId="77777777" w:rsidR="00663DEE" w:rsidRPr="005F58F9" w:rsidRDefault="00663DEE" w:rsidP="00663DEE">
            <w:pPr>
              <w:keepNext/>
              <w:keepLines/>
              <w:spacing w:after="0"/>
              <w:jc w:val="left"/>
              <w:rPr>
                <w:ins w:id="928" w:author="Ericsson" w:date="2018-04-06T17:15:00Z"/>
                <w:rFonts w:cs="Arial"/>
                <w:i/>
                <w:noProof/>
                <w:sz w:val="18"/>
                <w:lang w:eastAsia="ja-JP"/>
              </w:rPr>
            </w:pPr>
          </w:p>
        </w:tc>
        <w:tc>
          <w:tcPr>
            <w:tcW w:w="1140" w:type="dxa"/>
            <w:tcBorders>
              <w:top w:val="single" w:sz="4" w:space="0" w:color="auto"/>
              <w:left w:val="single" w:sz="4" w:space="0" w:color="auto"/>
              <w:bottom w:val="single" w:sz="4" w:space="0" w:color="auto"/>
              <w:right w:val="single" w:sz="4" w:space="0" w:color="auto"/>
            </w:tcBorders>
          </w:tcPr>
          <w:p w14:paraId="4A586413" w14:textId="071EF373" w:rsidR="00663DEE" w:rsidRPr="005F58F9" w:rsidRDefault="00663DEE" w:rsidP="00663DEE">
            <w:pPr>
              <w:keepNext/>
              <w:keepLines/>
              <w:spacing w:after="0"/>
              <w:jc w:val="left"/>
              <w:rPr>
                <w:ins w:id="929" w:author="Ericsson" w:date="2018-04-06T17:15:00Z"/>
                <w:rFonts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040B63" w14:textId="77777777" w:rsidR="00663DEE" w:rsidRDefault="00663DEE" w:rsidP="00663DEE">
            <w:pPr>
              <w:keepNext/>
              <w:keepLines/>
              <w:spacing w:after="0"/>
              <w:jc w:val="left"/>
              <w:rPr>
                <w:ins w:id="930" w:author="Ericsson" w:date="2018-04-06T17: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35B0AE" w14:textId="77777777" w:rsidR="00663DEE" w:rsidRDefault="00663DEE" w:rsidP="00663DEE">
            <w:pPr>
              <w:keepNext/>
              <w:keepLines/>
              <w:spacing w:after="0"/>
              <w:jc w:val="center"/>
              <w:rPr>
                <w:ins w:id="931" w:author="Ericsson" w:date="2018-04-06T17:15:00Z"/>
                <w:rFonts w:cs="Arial"/>
                <w:sz w:val="18"/>
                <w:szCs w:val="18"/>
                <w:lang w:eastAsia="ja-JP"/>
              </w:rPr>
            </w:pPr>
            <w:ins w:id="932" w:author="Ericsson" w:date="2018-04-06T17:1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C7C346" w14:textId="77777777" w:rsidR="00663DEE" w:rsidRDefault="00663DEE" w:rsidP="00663DEE">
            <w:pPr>
              <w:keepNext/>
              <w:keepLines/>
              <w:spacing w:after="0"/>
              <w:jc w:val="center"/>
              <w:rPr>
                <w:ins w:id="933" w:author="Ericsson" w:date="2018-04-06T17:15:00Z"/>
                <w:rFonts w:cs="Arial"/>
                <w:sz w:val="18"/>
                <w:szCs w:val="18"/>
                <w:lang w:eastAsia="ja-JP"/>
              </w:rPr>
            </w:pPr>
            <w:ins w:id="934" w:author="Ericsson" w:date="2018-04-06T17:15:00Z">
              <w:r>
                <w:rPr>
                  <w:rFonts w:cs="Arial"/>
                  <w:sz w:val="18"/>
                  <w:szCs w:val="18"/>
                  <w:lang w:eastAsia="ja-JP"/>
                </w:rPr>
                <w:t>-</w:t>
              </w:r>
            </w:ins>
          </w:p>
        </w:tc>
      </w:tr>
    </w:tbl>
    <w:p w14:paraId="7D72C6E2" w14:textId="0B265A5B" w:rsidR="003F374C" w:rsidRPr="00C03F1E" w:rsidRDefault="003F374C" w:rsidP="00C03F1E">
      <w:pPr>
        <w:tabs>
          <w:tab w:val="left" w:pos="840"/>
        </w:tabs>
        <w:rPr>
          <w:lang w:eastAsia="ja-JP"/>
        </w:rPr>
      </w:pPr>
    </w:p>
    <w:sectPr w:rsidR="003F374C" w:rsidRPr="00C03F1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8F68E" w14:textId="77777777" w:rsidR="006157B5" w:rsidRDefault="006157B5">
      <w:r>
        <w:separator/>
      </w:r>
    </w:p>
  </w:endnote>
  <w:endnote w:type="continuationSeparator" w:id="0">
    <w:p w14:paraId="12AEAB87" w14:textId="77777777" w:rsidR="006157B5" w:rsidRDefault="0061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975FDCD" w:rsidR="00C03F1E" w:rsidRDefault="00C03F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2E7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2E7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13C31" w14:textId="77777777" w:rsidR="006157B5" w:rsidRDefault="006157B5">
      <w:r>
        <w:separator/>
      </w:r>
    </w:p>
  </w:footnote>
  <w:footnote w:type="continuationSeparator" w:id="0">
    <w:p w14:paraId="18FE5B97" w14:textId="77777777" w:rsidR="006157B5" w:rsidRDefault="00615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03F1E" w:rsidRDefault="00C03F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F0708"/>
    <w:multiLevelType w:val="hybridMultilevel"/>
    <w:tmpl w:val="9B94038E"/>
    <w:lvl w:ilvl="0" w:tplc="0409000F">
      <w:start w:val="1"/>
      <w:numFmt w:val="decimal"/>
      <w:lvlText w:val="%1."/>
      <w:lvlJc w:val="left"/>
      <w:pPr>
        <w:ind w:left="930" w:hanging="57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23D81"/>
    <w:multiLevelType w:val="hybridMultilevel"/>
    <w:tmpl w:val="841C8806"/>
    <w:lvl w:ilvl="0" w:tplc="EE0015A4">
      <w:start w:val="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063D3"/>
    <w:multiLevelType w:val="hybridMultilevel"/>
    <w:tmpl w:val="9B94038E"/>
    <w:lvl w:ilvl="0" w:tplc="0409000F">
      <w:start w:val="1"/>
      <w:numFmt w:val="decimal"/>
      <w:lvlText w:val="%1."/>
      <w:lvlJc w:val="left"/>
      <w:pPr>
        <w:ind w:left="930" w:hanging="57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009D3"/>
    <w:multiLevelType w:val="hybridMultilevel"/>
    <w:tmpl w:val="2588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54261"/>
    <w:multiLevelType w:val="hybridMultilevel"/>
    <w:tmpl w:val="9FBC7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224EE2"/>
    <w:multiLevelType w:val="hybridMultilevel"/>
    <w:tmpl w:val="05A63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C515FA"/>
    <w:multiLevelType w:val="hybridMultilevel"/>
    <w:tmpl w:val="775A31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0418C"/>
    <w:multiLevelType w:val="hybridMultilevel"/>
    <w:tmpl w:val="A6801AF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B7118"/>
    <w:multiLevelType w:val="hybridMultilevel"/>
    <w:tmpl w:val="DDF81C1A"/>
    <w:lvl w:ilvl="0" w:tplc="FB744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85790"/>
    <w:multiLevelType w:val="hybridMultilevel"/>
    <w:tmpl w:val="DC62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6B414F"/>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8AA1ED1"/>
    <w:multiLevelType w:val="hybridMultilevel"/>
    <w:tmpl w:val="9B94038E"/>
    <w:lvl w:ilvl="0" w:tplc="0409000F">
      <w:start w:val="1"/>
      <w:numFmt w:val="decimal"/>
      <w:lvlText w:val="%1."/>
      <w:lvlJc w:val="left"/>
      <w:pPr>
        <w:ind w:left="930" w:hanging="57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B32936"/>
    <w:multiLevelType w:val="hybridMultilevel"/>
    <w:tmpl w:val="612C6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01370E"/>
    <w:multiLevelType w:val="hybridMultilevel"/>
    <w:tmpl w:val="AF98D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51E2A"/>
    <w:multiLevelType w:val="hybridMultilevel"/>
    <w:tmpl w:val="B8F29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3"/>
  </w:num>
  <w:num w:numId="3">
    <w:abstractNumId w:val="17"/>
  </w:num>
  <w:num w:numId="4">
    <w:abstractNumId w:val="18"/>
  </w:num>
  <w:num w:numId="5">
    <w:abstractNumId w:val="12"/>
  </w:num>
  <w:num w:numId="6">
    <w:abstractNumId w:val="21"/>
  </w:num>
  <w:num w:numId="7">
    <w:abstractNumId w:val="29"/>
  </w:num>
  <w:num w:numId="8">
    <w:abstractNumId w:val="13"/>
  </w:num>
  <w:num w:numId="9">
    <w:abstractNumId w:val="26"/>
  </w:num>
  <w:num w:numId="10">
    <w:abstractNumId w:val="32"/>
  </w:num>
  <w:num w:numId="11">
    <w:abstractNumId w:val="2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25"/>
  </w:num>
  <w:num w:numId="16">
    <w:abstractNumId w:val="31"/>
  </w:num>
  <w:num w:numId="17">
    <w:abstractNumId w:val="35"/>
  </w:num>
  <w:num w:numId="18">
    <w:abstractNumId w:val="24"/>
  </w:num>
  <w:num w:numId="19">
    <w:abstractNumId w:val="40"/>
  </w:num>
  <w:num w:numId="20">
    <w:abstractNumId w:val="19"/>
  </w:num>
  <w:num w:numId="21">
    <w:abstractNumId w:val="33"/>
  </w:num>
  <w:num w:numId="22">
    <w:abstractNumId w:val="39"/>
  </w:num>
  <w:num w:numId="23">
    <w:abstractNumId w:val="6"/>
  </w:num>
  <w:num w:numId="24">
    <w:abstractNumId w:val="10"/>
  </w:num>
  <w:num w:numId="25">
    <w:abstractNumId w:val="28"/>
  </w:num>
  <w:num w:numId="26">
    <w:abstractNumId w:val="8"/>
  </w:num>
  <w:num w:numId="27">
    <w:abstractNumId w:val="37"/>
  </w:num>
  <w:num w:numId="28">
    <w:abstractNumId w:val="30"/>
  </w:num>
  <w:num w:numId="29">
    <w:abstractNumId w:val="11"/>
  </w:num>
  <w:num w:numId="30">
    <w:abstractNumId w:val="20"/>
  </w:num>
  <w:num w:numId="31">
    <w:abstractNumId w:val="4"/>
  </w:num>
  <w:num w:numId="32">
    <w:abstractNumId w:val="0"/>
  </w:num>
  <w:num w:numId="33">
    <w:abstractNumId w:val="22"/>
  </w:num>
  <w:num w:numId="34">
    <w:abstractNumId w:val="7"/>
  </w:num>
  <w:num w:numId="35">
    <w:abstractNumId w:val="36"/>
  </w:num>
  <w:num w:numId="36">
    <w:abstractNumId w:val="15"/>
  </w:num>
  <w:num w:numId="37">
    <w:abstractNumId w:val="9"/>
  </w:num>
  <w:num w:numId="38">
    <w:abstractNumId w:val="16"/>
  </w:num>
  <w:num w:numId="39">
    <w:abstractNumId w:val="38"/>
  </w:num>
  <w:num w:numId="40">
    <w:abstractNumId w:val="34"/>
  </w:num>
  <w:num w:numId="4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ACB"/>
    <w:rsid w:val="0000594E"/>
    <w:rsid w:val="00006446"/>
    <w:rsid w:val="00006896"/>
    <w:rsid w:val="00006B58"/>
    <w:rsid w:val="00006EF6"/>
    <w:rsid w:val="00007CDC"/>
    <w:rsid w:val="00011B28"/>
    <w:rsid w:val="000129E1"/>
    <w:rsid w:val="000135E0"/>
    <w:rsid w:val="0001446F"/>
    <w:rsid w:val="00015D15"/>
    <w:rsid w:val="00016A00"/>
    <w:rsid w:val="000179D1"/>
    <w:rsid w:val="000212A2"/>
    <w:rsid w:val="00021FEB"/>
    <w:rsid w:val="000226EB"/>
    <w:rsid w:val="0002564D"/>
    <w:rsid w:val="00025ECA"/>
    <w:rsid w:val="00027939"/>
    <w:rsid w:val="000325B8"/>
    <w:rsid w:val="0003369F"/>
    <w:rsid w:val="00034C15"/>
    <w:rsid w:val="00035648"/>
    <w:rsid w:val="00036BA1"/>
    <w:rsid w:val="00040D70"/>
    <w:rsid w:val="00041145"/>
    <w:rsid w:val="000422E2"/>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0E4"/>
    <w:rsid w:val="0006152B"/>
    <w:rsid w:val="000616E7"/>
    <w:rsid w:val="000646B2"/>
    <w:rsid w:val="0006487E"/>
    <w:rsid w:val="00065809"/>
    <w:rsid w:val="000659CB"/>
    <w:rsid w:val="00065E1A"/>
    <w:rsid w:val="0006706E"/>
    <w:rsid w:val="00067877"/>
    <w:rsid w:val="00071A1C"/>
    <w:rsid w:val="00071FC7"/>
    <w:rsid w:val="00073842"/>
    <w:rsid w:val="000738B3"/>
    <w:rsid w:val="0007519E"/>
    <w:rsid w:val="00075EA7"/>
    <w:rsid w:val="00077E5F"/>
    <w:rsid w:val="0008036A"/>
    <w:rsid w:val="00081AE6"/>
    <w:rsid w:val="000855EB"/>
    <w:rsid w:val="00085B52"/>
    <w:rsid w:val="00085C30"/>
    <w:rsid w:val="000866F2"/>
    <w:rsid w:val="00086BB7"/>
    <w:rsid w:val="00086C7F"/>
    <w:rsid w:val="0009009F"/>
    <w:rsid w:val="00091214"/>
    <w:rsid w:val="00091557"/>
    <w:rsid w:val="000924C1"/>
    <w:rsid w:val="000924F0"/>
    <w:rsid w:val="0009305A"/>
    <w:rsid w:val="00093474"/>
    <w:rsid w:val="0009510F"/>
    <w:rsid w:val="00095F81"/>
    <w:rsid w:val="00097AAF"/>
    <w:rsid w:val="000A07F6"/>
    <w:rsid w:val="000A1B7B"/>
    <w:rsid w:val="000A1BD8"/>
    <w:rsid w:val="000A56F2"/>
    <w:rsid w:val="000A6F38"/>
    <w:rsid w:val="000B1A38"/>
    <w:rsid w:val="000B2719"/>
    <w:rsid w:val="000B316A"/>
    <w:rsid w:val="000B3A8F"/>
    <w:rsid w:val="000B4AB9"/>
    <w:rsid w:val="000B58C3"/>
    <w:rsid w:val="000B61E9"/>
    <w:rsid w:val="000B6CF7"/>
    <w:rsid w:val="000C07D6"/>
    <w:rsid w:val="000C165A"/>
    <w:rsid w:val="000C2E19"/>
    <w:rsid w:val="000C2ED8"/>
    <w:rsid w:val="000C483D"/>
    <w:rsid w:val="000C5EA4"/>
    <w:rsid w:val="000D019C"/>
    <w:rsid w:val="000D0488"/>
    <w:rsid w:val="000D0D07"/>
    <w:rsid w:val="000D40F8"/>
    <w:rsid w:val="000D4312"/>
    <w:rsid w:val="000D4797"/>
    <w:rsid w:val="000D4C42"/>
    <w:rsid w:val="000D51FB"/>
    <w:rsid w:val="000E0527"/>
    <w:rsid w:val="000E135B"/>
    <w:rsid w:val="000E1E92"/>
    <w:rsid w:val="000E291B"/>
    <w:rsid w:val="000F06D6"/>
    <w:rsid w:val="000F0EB1"/>
    <w:rsid w:val="000F1106"/>
    <w:rsid w:val="000F1412"/>
    <w:rsid w:val="000F184D"/>
    <w:rsid w:val="000F1873"/>
    <w:rsid w:val="000F3BE9"/>
    <w:rsid w:val="000F3F6C"/>
    <w:rsid w:val="000F42EB"/>
    <w:rsid w:val="000F6743"/>
    <w:rsid w:val="000F6DF3"/>
    <w:rsid w:val="000F715C"/>
    <w:rsid w:val="000F7B77"/>
    <w:rsid w:val="001005FF"/>
    <w:rsid w:val="001007F2"/>
    <w:rsid w:val="0010147A"/>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74BA"/>
    <w:rsid w:val="0012127D"/>
    <w:rsid w:val="001219F5"/>
    <w:rsid w:val="00121A20"/>
    <w:rsid w:val="00121B0B"/>
    <w:rsid w:val="00122F2E"/>
    <w:rsid w:val="00123033"/>
    <w:rsid w:val="0012377F"/>
    <w:rsid w:val="00124314"/>
    <w:rsid w:val="00125079"/>
    <w:rsid w:val="00125740"/>
    <w:rsid w:val="00126B4A"/>
    <w:rsid w:val="001303E3"/>
    <w:rsid w:val="00130A8F"/>
    <w:rsid w:val="00131657"/>
    <w:rsid w:val="00131695"/>
    <w:rsid w:val="001318B5"/>
    <w:rsid w:val="00132FD0"/>
    <w:rsid w:val="001344C0"/>
    <w:rsid w:val="001346FA"/>
    <w:rsid w:val="00135252"/>
    <w:rsid w:val="00137A17"/>
    <w:rsid w:val="00137AB5"/>
    <w:rsid w:val="00137F0B"/>
    <w:rsid w:val="00141071"/>
    <w:rsid w:val="00141236"/>
    <w:rsid w:val="0014342C"/>
    <w:rsid w:val="00143B3A"/>
    <w:rsid w:val="00145E7A"/>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624E"/>
    <w:rsid w:val="00167222"/>
    <w:rsid w:val="00170067"/>
    <w:rsid w:val="0017045C"/>
    <w:rsid w:val="001718EC"/>
    <w:rsid w:val="001732EB"/>
    <w:rsid w:val="00173A8E"/>
    <w:rsid w:val="001741AA"/>
    <w:rsid w:val="00177795"/>
    <w:rsid w:val="0018143F"/>
    <w:rsid w:val="0018215E"/>
    <w:rsid w:val="00182FC8"/>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1FA9"/>
    <w:rsid w:val="001B20C7"/>
    <w:rsid w:val="001B556C"/>
    <w:rsid w:val="001B5A5D"/>
    <w:rsid w:val="001B77D0"/>
    <w:rsid w:val="001C1CE5"/>
    <w:rsid w:val="001C2556"/>
    <w:rsid w:val="001C3D2A"/>
    <w:rsid w:val="001C4604"/>
    <w:rsid w:val="001C6137"/>
    <w:rsid w:val="001C6495"/>
    <w:rsid w:val="001C71F4"/>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115E"/>
    <w:rsid w:val="00212D46"/>
    <w:rsid w:val="00212E3C"/>
    <w:rsid w:val="00213C50"/>
    <w:rsid w:val="00214344"/>
    <w:rsid w:val="00214545"/>
    <w:rsid w:val="00214DA8"/>
    <w:rsid w:val="00215089"/>
    <w:rsid w:val="00215423"/>
    <w:rsid w:val="002158FA"/>
    <w:rsid w:val="0021745F"/>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46EE6"/>
    <w:rsid w:val="002500C8"/>
    <w:rsid w:val="00250CB0"/>
    <w:rsid w:val="00251EA0"/>
    <w:rsid w:val="00253F49"/>
    <w:rsid w:val="002557A2"/>
    <w:rsid w:val="00255A5E"/>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613"/>
    <w:rsid w:val="00286ACD"/>
    <w:rsid w:val="00287838"/>
    <w:rsid w:val="00287FC8"/>
    <w:rsid w:val="002907B5"/>
    <w:rsid w:val="002921E6"/>
    <w:rsid w:val="00292EB7"/>
    <w:rsid w:val="00293328"/>
    <w:rsid w:val="00296227"/>
    <w:rsid w:val="00296F44"/>
    <w:rsid w:val="0029739C"/>
    <w:rsid w:val="0029777D"/>
    <w:rsid w:val="002A0153"/>
    <w:rsid w:val="002A02FD"/>
    <w:rsid w:val="002A055E"/>
    <w:rsid w:val="002A0A9D"/>
    <w:rsid w:val="002A0ED4"/>
    <w:rsid w:val="002A1D4E"/>
    <w:rsid w:val="002A1D86"/>
    <w:rsid w:val="002A26FA"/>
    <w:rsid w:val="002A2869"/>
    <w:rsid w:val="002A52A8"/>
    <w:rsid w:val="002A633C"/>
    <w:rsid w:val="002A6A54"/>
    <w:rsid w:val="002B24D6"/>
    <w:rsid w:val="002B361C"/>
    <w:rsid w:val="002B430A"/>
    <w:rsid w:val="002B5254"/>
    <w:rsid w:val="002B656F"/>
    <w:rsid w:val="002B6C8C"/>
    <w:rsid w:val="002C01DE"/>
    <w:rsid w:val="002C29B6"/>
    <w:rsid w:val="002C3FF6"/>
    <w:rsid w:val="002C41E6"/>
    <w:rsid w:val="002C539A"/>
    <w:rsid w:val="002C6114"/>
    <w:rsid w:val="002C6227"/>
    <w:rsid w:val="002D054A"/>
    <w:rsid w:val="002D071A"/>
    <w:rsid w:val="002D1D87"/>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BD9"/>
    <w:rsid w:val="00301CE6"/>
    <w:rsid w:val="00301D3C"/>
    <w:rsid w:val="0030256B"/>
    <w:rsid w:val="00304338"/>
    <w:rsid w:val="0030501F"/>
    <w:rsid w:val="00307BA1"/>
    <w:rsid w:val="00310C25"/>
    <w:rsid w:val="00311702"/>
    <w:rsid w:val="00311B31"/>
    <w:rsid w:val="00311E82"/>
    <w:rsid w:val="0031309F"/>
    <w:rsid w:val="00313FD6"/>
    <w:rsid w:val="003143BD"/>
    <w:rsid w:val="0031775B"/>
    <w:rsid w:val="00317B01"/>
    <w:rsid w:val="003203ED"/>
    <w:rsid w:val="003210D9"/>
    <w:rsid w:val="00322C9F"/>
    <w:rsid w:val="00323C2F"/>
    <w:rsid w:val="00323F80"/>
    <w:rsid w:val="00324456"/>
    <w:rsid w:val="00324D23"/>
    <w:rsid w:val="003250A8"/>
    <w:rsid w:val="00330D48"/>
    <w:rsid w:val="003313A1"/>
    <w:rsid w:val="00331751"/>
    <w:rsid w:val="00331D5D"/>
    <w:rsid w:val="0033324A"/>
    <w:rsid w:val="00334579"/>
    <w:rsid w:val="00335858"/>
    <w:rsid w:val="00336BDA"/>
    <w:rsid w:val="003409B2"/>
    <w:rsid w:val="00340BF9"/>
    <w:rsid w:val="00342BD7"/>
    <w:rsid w:val="00343A07"/>
    <w:rsid w:val="00343E23"/>
    <w:rsid w:val="00345333"/>
    <w:rsid w:val="0034605B"/>
    <w:rsid w:val="00346DB5"/>
    <w:rsid w:val="003476F9"/>
    <w:rsid w:val="003477B1"/>
    <w:rsid w:val="00351760"/>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939FF"/>
    <w:rsid w:val="00393D55"/>
    <w:rsid w:val="003958F1"/>
    <w:rsid w:val="00395AF3"/>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0CDC"/>
    <w:rsid w:val="003C11C8"/>
    <w:rsid w:val="003C2702"/>
    <w:rsid w:val="003C33CB"/>
    <w:rsid w:val="003C379E"/>
    <w:rsid w:val="003C3AC4"/>
    <w:rsid w:val="003C46B0"/>
    <w:rsid w:val="003C6F21"/>
    <w:rsid w:val="003C7806"/>
    <w:rsid w:val="003D0761"/>
    <w:rsid w:val="003D109F"/>
    <w:rsid w:val="003D10AD"/>
    <w:rsid w:val="003D1CA1"/>
    <w:rsid w:val="003D2092"/>
    <w:rsid w:val="003D2478"/>
    <w:rsid w:val="003D2FC4"/>
    <w:rsid w:val="003D3C45"/>
    <w:rsid w:val="003D42CC"/>
    <w:rsid w:val="003D45FC"/>
    <w:rsid w:val="003D537C"/>
    <w:rsid w:val="003D5B1F"/>
    <w:rsid w:val="003D646D"/>
    <w:rsid w:val="003D798E"/>
    <w:rsid w:val="003E0674"/>
    <w:rsid w:val="003E15FA"/>
    <w:rsid w:val="003E1F92"/>
    <w:rsid w:val="003E3462"/>
    <w:rsid w:val="003E4C1F"/>
    <w:rsid w:val="003E54FC"/>
    <w:rsid w:val="003E55E4"/>
    <w:rsid w:val="003E6F4F"/>
    <w:rsid w:val="003E74E3"/>
    <w:rsid w:val="003E75BA"/>
    <w:rsid w:val="003F05C7"/>
    <w:rsid w:val="003F128C"/>
    <w:rsid w:val="003F2CD4"/>
    <w:rsid w:val="003F2F9C"/>
    <w:rsid w:val="003F374C"/>
    <w:rsid w:val="003F3B63"/>
    <w:rsid w:val="003F4D56"/>
    <w:rsid w:val="003F4E5F"/>
    <w:rsid w:val="003F6BBE"/>
    <w:rsid w:val="003F723F"/>
    <w:rsid w:val="004000E8"/>
    <w:rsid w:val="004015EF"/>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5D73"/>
    <w:rsid w:val="00476B57"/>
    <w:rsid w:val="00477768"/>
    <w:rsid w:val="004806E3"/>
    <w:rsid w:val="00481B8D"/>
    <w:rsid w:val="00483745"/>
    <w:rsid w:val="0048407E"/>
    <w:rsid w:val="0048568A"/>
    <w:rsid w:val="00485C41"/>
    <w:rsid w:val="00485DBF"/>
    <w:rsid w:val="004860E6"/>
    <w:rsid w:val="00486318"/>
    <w:rsid w:val="0049026C"/>
    <w:rsid w:val="00492BC5"/>
    <w:rsid w:val="00492D58"/>
    <w:rsid w:val="00495A95"/>
    <w:rsid w:val="004964F1"/>
    <w:rsid w:val="004A0ED0"/>
    <w:rsid w:val="004A16BC"/>
    <w:rsid w:val="004A1C96"/>
    <w:rsid w:val="004A2A89"/>
    <w:rsid w:val="004A2B94"/>
    <w:rsid w:val="004B1EB4"/>
    <w:rsid w:val="004B29D1"/>
    <w:rsid w:val="004B556D"/>
    <w:rsid w:val="004B7C0C"/>
    <w:rsid w:val="004C2EA6"/>
    <w:rsid w:val="004C323A"/>
    <w:rsid w:val="004C3898"/>
    <w:rsid w:val="004C66B9"/>
    <w:rsid w:val="004C6DFE"/>
    <w:rsid w:val="004D36B1"/>
    <w:rsid w:val="004D5745"/>
    <w:rsid w:val="004D742C"/>
    <w:rsid w:val="004D796E"/>
    <w:rsid w:val="004D7EBD"/>
    <w:rsid w:val="004E10AB"/>
    <w:rsid w:val="004E2680"/>
    <w:rsid w:val="004E28F9"/>
    <w:rsid w:val="004E3357"/>
    <w:rsid w:val="004E33B6"/>
    <w:rsid w:val="004E462E"/>
    <w:rsid w:val="004E56DC"/>
    <w:rsid w:val="004E660D"/>
    <w:rsid w:val="004E74BA"/>
    <w:rsid w:val="004E76F4"/>
    <w:rsid w:val="004F0132"/>
    <w:rsid w:val="004F0B4E"/>
    <w:rsid w:val="004F0B6C"/>
    <w:rsid w:val="004F1224"/>
    <w:rsid w:val="004F2078"/>
    <w:rsid w:val="004F44BE"/>
    <w:rsid w:val="004F491F"/>
    <w:rsid w:val="004F4DA3"/>
    <w:rsid w:val="004F6C6C"/>
    <w:rsid w:val="004F729D"/>
    <w:rsid w:val="004F730C"/>
    <w:rsid w:val="005000AF"/>
    <w:rsid w:val="00501540"/>
    <w:rsid w:val="00502025"/>
    <w:rsid w:val="00502D73"/>
    <w:rsid w:val="00505C27"/>
    <w:rsid w:val="00506557"/>
    <w:rsid w:val="0050677A"/>
    <w:rsid w:val="005072CE"/>
    <w:rsid w:val="005108D8"/>
    <w:rsid w:val="005116F9"/>
    <w:rsid w:val="00512B04"/>
    <w:rsid w:val="00513FCF"/>
    <w:rsid w:val="005153A7"/>
    <w:rsid w:val="00515AE5"/>
    <w:rsid w:val="00516D60"/>
    <w:rsid w:val="00516FAD"/>
    <w:rsid w:val="00517442"/>
    <w:rsid w:val="00517503"/>
    <w:rsid w:val="005219CF"/>
    <w:rsid w:val="005243DB"/>
    <w:rsid w:val="00526E90"/>
    <w:rsid w:val="0052771A"/>
    <w:rsid w:val="00531534"/>
    <w:rsid w:val="0053355F"/>
    <w:rsid w:val="005338D0"/>
    <w:rsid w:val="00534B59"/>
    <w:rsid w:val="00534F50"/>
    <w:rsid w:val="00535B3E"/>
    <w:rsid w:val="00535F35"/>
    <w:rsid w:val="00536707"/>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D18"/>
    <w:rsid w:val="00567D94"/>
    <w:rsid w:val="005702FB"/>
    <w:rsid w:val="00571171"/>
    <w:rsid w:val="005711B9"/>
    <w:rsid w:val="00571BFF"/>
    <w:rsid w:val="00572505"/>
    <w:rsid w:val="005730C2"/>
    <w:rsid w:val="00574D55"/>
    <w:rsid w:val="00576365"/>
    <w:rsid w:val="00580202"/>
    <w:rsid w:val="005802C2"/>
    <w:rsid w:val="00582809"/>
    <w:rsid w:val="005836D2"/>
    <w:rsid w:val="00584E55"/>
    <w:rsid w:val="005874A0"/>
    <w:rsid w:val="005875C9"/>
    <w:rsid w:val="0058798C"/>
    <w:rsid w:val="005900FA"/>
    <w:rsid w:val="0059101A"/>
    <w:rsid w:val="00591E55"/>
    <w:rsid w:val="00591ED8"/>
    <w:rsid w:val="00592F00"/>
    <w:rsid w:val="005935A4"/>
    <w:rsid w:val="00594252"/>
    <w:rsid w:val="005948C2"/>
    <w:rsid w:val="00594A95"/>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4EEA"/>
    <w:rsid w:val="005B6F83"/>
    <w:rsid w:val="005B7549"/>
    <w:rsid w:val="005C4CCA"/>
    <w:rsid w:val="005C5143"/>
    <w:rsid w:val="005C5A4F"/>
    <w:rsid w:val="005C6857"/>
    <w:rsid w:val="005C6BCE"/>
    <w:rsid w:val="005C6F32"/>
    <w:rsid w:val="005C74FB"/>
    <w:rsid w:val="005C7752"/>
    <w:rsid w:val="005C7F26"/>
    <w:rsid w:val="005D1602"/>
    <w:rsid w:val="005D1F90"/>
    <w:rsid w:val="005D259C"/>
    <w:rsid w:val="005D4FEE"/>
    <w:rsid w:val="005D510C"/>
    <w:rsid w:val="005D7306"/>
    <w:rsid w:val="005E07AB"/>
    <w:rsid w:val="005E0940"/>
    <w:rsid w:val="005E385F"/>
    <w:rsid w:val="005E5B81"/>
    <w:rsid w:val="005E5C3C"/>
    <w:rsid w:val="005E74BE"/>
    <w:rsid w:val="005E79D7"/>
    <w:rsid w:val="005F1F36"/>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1F2"/>
    <w:rsid w:val="00611B83"/>
    <w:rsid w:val="00612656"/>
    <w:rsid w:val="00613257"/>
    <w:rsid w:val="006157B5"/>
    <w:rsid w:val="0062030C"/>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3EEF"/>
    <w:rsid w:val="0064440D"/>
    <w:rsid w:val="00645E14"/>
    <w:rsid w:val="0064624E"/>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3DEE"/>
    <w:rsid w:val="006655EE"/>
    <w:rsid w:val="00665DAE"/>
    <w:rsid w:val="00665E48"/>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06A1"/>
    <w:rsid w:val="00695164"/>
    <w:rsid w:val="006956BD"/>
    <w:rsid w:val="00695FC2"/>
    <w:rsid w:val="00696388"/>
    <w:rsid w:val="00696949"/>
    <w:rsid w:val="00696ADC"/>
    <w:rsid w:val="00697052"/>
    <w:rsid w:val="00697BDF"/>
    <w:rsid w:val="006A3143"/>
    <w:rsid w:val="006A3290"/>
    <w:rsid w:val="006A3D79"/>
    <w:rsid w:val="006A46FB"/>
    <w:rsid w:val="006A4CBD"/>
    <w:rsid w:val="006A5891"/>
    <w:rsid w:val="006A5E28"/>
    <w:rsid w:val="006A6659"/>
    <w:rsid w:val="006A697B"/>
    <w:rsid w:val="006A7AFF"/>
    <w:rsid w:val="006A7B05"/>
    <w:rsid w:val="006B0BCD"/>
    <w:rsid w:val="006B0D24"/>
    <w:rsid w:val="006B1816"/>
    <w:rsid w:val="006B1E72"/>
    <w:rsid w:val="006B2099"/>
    <w:rsid w:val="006B28C6"/>
    <w:rsid w:val="006B3079"/>
    <w:rsid w:val="006B50CF"/>
    <w:rsid w:val="006B517A"/>
    <w:rsid w:val="006B694F"/>
    <w:rsid w:val="006B69B4"/>
    <w:rsid w:val="006C03B8"/>
    <w:rsid w:val="006C14C0"/>
    <w:rsid w:val="006C5EC9"/>
    <w:rsid w:val="006C6059"/>
    <w:rsid w:val="006C6927"/>
    <w:rsid w:val="006C7522"/>
    <w:rsid w:val="006D0D96"/>
    <w:rsid w:val="006D1F71"/>
    <w:rsid w:val="006D42EC"/>
    <w:rsid w:val="006D68DC"/>
    <w:rsid w:val="006D6F08"/>
    <w:rsid w:val="006E062C"/>
    <w:rsid w:val="006E0CC5"/>
    <w:rsid w:val="006E28B7"/>
    <w:rsid w:val="006E3310"/>
    <w:rsid w:val="006E4E39"/>
    <w:rsid w:val="006E551D"/>
    <w:rsid w:val="006E565E"/>
    <w:rsid w:val="006E5BC1"/>
    <w:rsid w:val="006E673D"/>
    <w:rsid w:val="006E7D3B"/>
    <w:rsid w:val="006F0C99"/>
    <w:rsid w:val="006F0CCB"/>
    <w:rsid w:val="006F1B70"/>
    <w:rsid w:val="006F341D"/>
    <w:rsid w:val="006F3A6E"/>
    <w:rsid w:val="006F3CDE"/>
    <w:rsid w:val="006F4FDF"/>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AB8"/>
    <w:rsid w:val="00712DF4"/>
    <w:rsid w:val="00713419"/>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17D3"/>
    <w:rsid w:val="007348B1"/>
    <w:rsid w:val="00734B23"/>
    <w:rsid w:val="00735B71"/>
    <w:rsid w:val="007362A6"/>
    <w:rsid w:val="0073684B"/>
    <w:rsid w:val="00736D7D"/>
    <w:rsid w:val="00737BD3"/>
    <w:rsid w:val="00737F85"/>
    <w:rsid w:val="007408F0"/>
    <w:rsid w:val="00740E58"/>
    <w:rsid w:val="00741966"/>
    <w:rsid w:val="00742B4F"/>
    <w:rsid w:val="0074386C"/>
    <w:rsid w:val="0074405B"/>
    <w:rsid w:val="007445A0"/>
    <w:rsid w:val="0074524B"/>
    <w:rsid w:val="00747C5C"/>
    <w:rsid w:val="00747D8B"/>
    <w:rsid w:val="00747DD5"/>
    <w:rsid w:val="007506AF"/>
    <w:rsid w:val="00751228"/>
    <w:rsid w:val="0075193B"/>
    <w:rsid w:val="007531DB"/>
    <w:rsid w:val="0075640C"/>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2A2B"/>
    <w:rsid w:val="0078304C"/>
    <w:rsid w:val="00783673"/>
    <w:rsid w:val="00785490"/>
    <w:rsid w:val="00790F2A"/>
    <w:rsid w:val="007925EA"/>
    <w:rsid w:val="00793CD8"/>
    <w:rsid w:val="0079532B"/>
    <w:rsid w:val="00795BA3"/>
    <w:rsid w:val="00795BCD"/>
    <w:rsid w:val="00795C92"/>
    <w:rsid w:val="00796231"/>
    <w:rsid w:val="00796845"/>
    <w:rsid w:val="007A0412"/>
    <w:rsid w:val="007A068F"/>
    <w:rsid w:val="007A1B4C"/>
    <w:rsid w:val="007A1CB3"/>
    <w:rsid w:val="007A306F"/>
    <w:rsid w:val="007A36B6"/>
    <w:rsid w:val="007A3DD1"/>
    <w:rsid w:val="007A43A6"/>
    <w:rsid w:val="007A529A"/>
    <w:rsid w:val="007A58A6"/>
    <w:rsid w:val="007A6352"/>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3F50"/>
    <w:rsid w:val="007C4920"/>
    <w:rsid w:val="007C60BF"/>
    <w:rsid w:val="007C6A07"/>
    <w:rsid w:val="007C75A1"/>
    <w:rsid w:val="007C77A5"/>
    <w:rsid w:val="007C7F07"/>
    <w:rsid w:val="007D04E5"/>
    <w:rsid w:val="007D311E"/>
    <w:rsid w:val="007D3F4F"/>
    <w:rsid w:val="007D5901"/>
    <w:rsid w:val="007D6C67"/>
    <w:rsid w:val="007D7526"/>
    <w:rsid w:val="007E2F81"/>
    <w:rsid w:val="007E3662"/>
    <w:rsid w:val="007E4610"/>
    <w:rsid w:val="007E4715"/>
    <w:rsid w:val="007E4ABC"/>
    <w:rsid w:val="007E4B22"/>
    <w:rsid w:val="007E505B"/>
    <w:rsid w:val="007E5748"/>
    <w:rsid w:val="007E6373"/>
    <w:rsid w:val="007E7091"/>
    <w:rsid w:val="007F3C98"/>
    <w:rsid w:val="007F77D6"/>
    <w:rsid w:val="008015DF"/>
    <w:rsid w:val="008020FE"/>
    <w:rsid w:val="008039B5"/>
    <w:rsid w:val="00803FAE"/>
    <w:rsid w:val="0080402F"/>
    <w:rsid w:val="0080446D"/>
    <w:rsid w:val="0080605F"/>
    <w:rsid w:val="00806F4B"/>
    <w:rsid w:val="0080763E"/>
    <w:rsid w:val="00807786"/>
    <w:rsid w:val="0081012D"/>
    <w:rsid w:val="008104DC"/>
    <w:rsid w:val="0081132E"/>
    <w:rsid w:val="00811661"/>
    <w:rsid w:val="00811FCB"/>
    <w:rsid w:val="0081252B"/>
    <w:rsid w:val="00812962"/>
    <w:rsid w:val="00812F14"/>
    <w:rsid w:val="008139CB"/>
    <w:rsid w:val="008141E0"/>
    <w:rsid w:val="0081457F"/>
    <w:rsid w:val="008158D6"/>
    <w:rsid w:val="00815EBA"/>
    <w:rsid w:val="00816B4A"/>
    <w:rsid w:val="00817196"/>
    <w:rsid w:val="00817A4D"/>
    <w:rsid w:val="00817EDE"/>
    <w:rsid w:val="00822331"/>
    <w:rsid w:val="008235DB"/>
    <w:rsid w:val="00824AB4"/>
    <w:rsid w:val="00824DA4"/>
    <w:rsid w:val="00824E9F"/>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63B99"/>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31AD"/>
    <w:rsid w:val="00883680"/>
    <w:rsid w:val="00883F27"/>
    <w:rsid w:val="008850EF"/>
    <w:rsid w:val="00885820"/>
    <w:rsid w:val="0088638F"/>
    <w:rsid w:val="00891466"/>
    <w:rsid w:val="00891C06"/>
    <w:rsid w:val="00894A88"/>
    <w:rsid w:val="00895386"/>
    <w:rsid w:val="00896759"/>
    <w:rsid w:val="00896D3D"/>
    <w:rsid w:val="008A21FF"/>
    <w:rsid w:val="008A2CE2"/>
    <w:rsid w:val="008A30AC"/>
    <w:rsid w:val="008A32C3"/>
    <w:rsid w:val="008A3F81"/>
    <w:rsid w:val="008A4055"/>
    <w:rsid w:val="008A41F4"/>
    <w:rsid w:val="008A44B8"/>
    <w:rsid w:val="008A4CE1"/>
    <w:rsid w:val="008A51A8"/>
    <w:rsid w:val="008A54C7"/>
    <w:rsid w:val="008A65C0"/>
    <w:rsid w:val="008A77D8"/>
    <w:rsid w:val="008B0483"/>
    <w:rsid w:val="008B0C02"/>
    <w:rsid w:val="008B120C"/>
    <w:rsid w:val="008B2716"/>
    <w:rsid w:val="008B2BCE"/>
    <w:rsid w:val="008B4B29"/>
    <w:rsid w:val="008B51A0"/>
    <w:rsid w:val="008B592A"/>
    <w:rsid w:val="008B63F8"/>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C77DD"/>
    <w:rsid w:val="008D02F5"/>
    <w:rsid w:val="008D0DB1"/>
    <w:rsid w:val="008D2EB2"/>
    <w:rsid w:val="008D34F1"/>
    <w:rsid w:val="008D39D8"/>
    <w:rsid w:val="008D4320"/>
    <w:rsid w:val="008D491D"/>
    <w:rsid w:val="008D52DC"/>
    <w:rsid w:val="008D6D1A"/>
    <w:rsid w:val="008E029F"/>
    <w:rsid w:val="008E065E"/>
    <w:rsid w:val="008E0927"/>
    <w:rsid w:val="008E1909"/>
    <w:rsid w:val="008E2429"/>
    <w:rsid w:val="008E44B8"/>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65D"/>
    <w:rsid w:val="009507EF"/>
    <w:rsid w:val="00950DE7"/>
    <w:rsid w:val="00951C34"/>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5113"/>
    <w:rsid w:val="00975793"/>
    <w:rsid w:val="0097603D"/>
    <w:rsid w:val="00976949"/>
    <w:rsid w:val="00977ACF"/>
    <w:rsid w:val="00980477"/>
    <w:rsid w:val="00980C74"/>
    <w:rsid w:val="00981A92"/>
    <w:rsid w:val="0098201E"/>
    <w:rsid w:val="00985253"/>
    <w:rsid w:val="009853B3"/>
    <w:rsid w:val="00985663"/>
    <w:rsid w:val="0098567E"/>
    <w:rsid w:val="009871CF"/>
    <w:rsid w:val="00990630"/>
    <w:rsid w:val="00990EB7"/>
    <w:rsid w:val="00991484"/>
    <w:rsid w:val="00991761"/>
    <w:rsid w:val="0099177C"/>
    <w:rsid w:val="00992648"/>
    <w:rsid w:val="00993272"/>
    <w:rsid w:val="009932BB"/>
    <w:rsid w:val="0099366C"/>
    <w:rsid w:val="00993A69"/>
    <w:rsid w:val="00994DCA"/>
    <w:rsid w:val="009960EC"/>
    <w:rsid w:val="009970DD"/>
    <w:rsid w:val="009A0FBA"/>
    <w:rsid w:val="009A1601"/>
    <w:rsid w:val="009A1FBB"/>
    <w:rsid w:val="009A215F"/>
    <w:rsid w:val="009A462D"/>
    <w:rsid w:val="009A5CBA"/>
    <w:rsid w:val="009A7F84"/>
    <w:rsid w:val="009B189A"/>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343"/>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2588"/>
    <w:rsid w:val="00A048A8"/>
    <w:rsid w:val="00A04F49"/>
    <w:rsid w:val="00A07372"/>
    <w:rsid w:val="00A07F33"/>
    <w:rsid w:val="00A13E54"/>
    <w:rsid w:val="00A15202"/>
    <w:rsid w:val="00A16ACA"/>
    <w:rsid w:val="00A17F63"/>
    <w:rsid w:val="00A2193B"/>
    <w:rsid w:val="00A21A0C"/>
    <w:rsid w:val="00A2351A"/>
    <w:rsid w:val="00A264A9"/>
    <w:rsid w:val="00A2677D"/>
    <w:rsid w:val="00A26B42"/>
    <w:rsid w:val="00A26D81"/>
    <w:rsid w:val="00A27785"/>
    <w:rsid w:val="00A30187"/>
    <w:rsid w:val="00A3448A"/>
    <w:rsid w:val="00A34EB7"/>
    <w:rsid w:val="00A36185"/>
    <w:rsid w:val="00A36297"/>
    <w:rsid w:val="00A37111"/>
    <w:rsid w:val="00A40104"/>
    <w:rsid w:val="00A40236"/>
    <w:rsid w:val="00A40688"/>
    <w:rsid w:val="00A4107B"/>
    <w:rsid w:val="00A414BF"/>
    <w:rsid w:val="00A41E2B"/>
    <w:rsid w:val="00A452F0"/>
    <w:rsid w:val="00A45B74"/>
    <w:rsid w:val="00A51466"/>
    <w:rsid w:val="00A51568"/>
    <w:rsid w:val="00A5264C"/>
    <w:rsid w:val="00A52E1D"/>
    <w:rsid w:val="00A53B7A"/>
    <w:rsid w:val="00A55AFD"/>
    <w:rsid w:val="00A60D68"/>
    <w:rsid w:val="00A61499"/>
    <w:rsid w:val="00A61C8C"/>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4BF5"/>
    <w:rsid w:val="00A75BED"/>
    <w:rsid w:val="00A761D4"/>
    <w:rsid w:val="00A764CE"/>
    <w:rsid w:val="00A7763F"/>
    <w:rsid w:val="00A77BEA"/>
    <w:rsid w:val="00A77EC4"/>
    <w:rsid w:val="00A80441"/>
    <w:rsid w:val="00A83E38"/>
    <w:rsid w:val="00A85E34"/>
    <w:rsid w:val="00A86600"/>
    <w:rsid w:val="00A87FA7"/>
    <w:rsid w:val="00A90DCB"/>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BD2"/>
    <w:rsid w:val="00AB3C41"/>
    <w:rsid w:val="00AB4AB8"/>
    <w:rsid w:val="00AB4E95"/>
    <w:rsid w:val="00AB54D8"/>
    <w:rsid w:val="00AB6549"/>
    <w:rsid w:val="00AB655E"/>
    <w:rsid w:val="00AB679D"/>
    <w:rsid w:val="00AC007F"/>
    <w:rsid w:val="00AC2ECD"/>
    <w:rsid w:val="00AC3119"/>
    <w:rsid w:val="00AC33AD"/>
    <w:rsid w:val="00AC49FB"/>
    <w:rsid w:val="00AC4FAD"/>
    <w:rsid w:val="00AC5A10"/>
    <w:rsid w:val="00AD0182"/>
    <w:rsid w:val="00AD0AA3"/>
    <w:rsid w:val="00AD1952"/>
    <w:rsid w:val="00AD3F94"/>
    <w:rsid w:val="00AD4A5A"/>
    <w:rsid w:val="00AD4B84"/>
    <w:rsid w:val="00AD6192"/>
    <w:rsid w:val="00AD67FE"/>
    <w:rsid w:val="00AE27AC"/>
    <w:rsid w:val="00AE40E0"/>
    <w:rsid w:val="00AE4DBA"/>
    <w:rsid w:val="00AE4F07"/>
    <w:rsid w:val="00AE79A3"/>
    <w:rsid w:val="00AE7F5A"/>
    <w:rsid w:val="00AF0BFA"/>
    <w:rsid w:val="00AF13F7"/>
    <w:rsid w:val="00AF1C17"/>
    <w:rsid w:val="00AF1C5D"/>
    <w:rsid w:val="00AF3CAA"/>
    <w:rsid w:val="00AF42D7"/>
    <w:rsid w:val="00AF4961"/>
    <w:rsid w:val="00AF6C00"/>
    <w:rsid w:val="00AF6F2F"/>
    <w:rsid w:val="00B006FE"/>
    <w:rsid w:val="00B007CB"/>
    <w:rsid w:val="00B019CA"/>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0F7"/>
    <w:rsid w:val="00B167F1"/>
    <w:rsid w:val="00B20256"/>
    <w:rsid w:val="00B20CC5"/>
    <w:rsid w:val="00B20D09"/>
    <w:rsid w:val="00B21786"/>
    <w:rsid w:val="00B2223C"/>
    <w:rsid w:val="00B22C9D"/>
    <w:rsid w:val="00B23437"/>
    <w:rsid w:val="00B23577"/>
    <w:rsid w:val="00B24B53"/>
    <w:rsid w:val="00B2763F"/>
    <w:rsid w:val="00B27AAC"/>
    <w:rsid w:val="00B30929"/>
    <w:rsid w:val="00B33FB3"/>
    <w:rsid w:val="00B3593C"/>
    <w:rsid w:val="00B369AD"/>
    <w:rsid w:val="00B37066"/>
    <w:rsid w:val="00B372AA"/>
    <w:rsid w:val="00B37355"/>
    <w:rsid w:val="00B40445"/>
    <w:rsid w:val="00B41888"/>
    <w:rsid w:val="00B42BDB"/>
    <w:rsid w:val="00B44AA1"/>
    <w:rsid w:val="00B45A52"/>
    <w:rsid w:val="00B46175"/>
    <w:rsid w:val="00B500E0"/>
    <w:rsid w:val="00B5058B"/>
    <w:rsid w:val="00B51BBD"/>
    <w:rsid w:val="00B559EB"/>
    <w:rsid w:val="00B56079"/>
    <w:rsid w:val="00B56296"/>
    <w:rsid w:val="00B5681C"/>
    <w:rsid w:val="00B6033E"/>
    <w:rsid w:val="00B60D56"/>
    <w:rsid w:val="00B617E6"/>
    <w:rsid w:val="00B6180A"/>
    <w:rsid w:val="00B61FC9"/>
    <w:rsid w:val="00B626FC"/>
    <w:rsid w:val="00B62AAA"/>
    <w:rsid w:val="00B62DC3"/>
    <w:rsid w:val="00B6374A"/>
    <w:rsid w:val="00B63BA2"/>
    <w:rsid w:val="00B6428A"/>
    <w:rsid w:val="00B664C7"/>
    <w:rsid w:val="00B71B58"/>
    <w:rsid w:val="00B7211C"/>
    <w:rsid w:val="00B730B2"/>
    <w:rsid w:val="00B739F6"/>
    <w:rsid w:val="00B76DD7"/>
    <w:rsid w:val="00B76EFA"/>
    <w:rsid w:val="00B8117B"/>
    <w:rsid w:val="00B8126C"/>
    <w:rsid w:val="00B81A6C"/>
    <w:rsid w:val="00B81D70"/>
    <w:rsid w:val="00B843AE"/>
    <w:rsid w:val="00B85DE5"/>
    <w:rsid w:val="00B85FAE"/>
    <w:rsid w:val="00B90E65"/>
    <w:rsid w:val="00B90F73"/>
    <w:rsid w:val="00B9196A"/>
    <w:rsid w:val="00B92917"/>
    <w:rsid w:val="00B934FF"/>
    <w:rsid w:val="00B93B59"/>
    <w:rsid w:val="00B9406A"/>
    <w:rsid w:val="00B94A2F"/>
    <w:rsid w:val="00B95078"/>
    <w:rsid w:val="00B9550A"/>
    <w:rsid w:val="00B96258"/>
    <w:rsid w:val="00BA2280"/>
    <w:rsid w:val="00BA2A08"/>
    <w:rsid w:val="00BA4F86"/>
    <w:rsid w:val="00BA56D2"/>
    <w:rsid w:val="00BA6440"/>
    <w:rsid w:val="00BA72AF"/>
    <w:rsid w:val="00BA76E0"/>
    <w:rsid w:val="00BA7CA5"/>
    <w:rsid w:val="00BB0186"/>
    <w:rsid w:val="00BB0F1D"/>
    <w:rsid w:val="00BB212F"/>
    <w:rsid w:val="00BB2A25"/>
    <w:rsid w:val="00BB51E9"/>
    <w:rsid w:val="00BB56BD"/>
    <w:rsid w:val="00BB6D94"/>
    <w:rsid w:val="00BB78D4"/>
    <w:rsid w:val="00BC0FDC"/>
    <w:rsid w:val="00BC1809"/>
    <w:rsid w:val="00BC20D3"/>
    <w:rsid w:val="00BC2238"/>
    <w:rsid w:val="00BC3053"/>
    <w:rsid w:val="00BC3568"/>
    <w:rsid w:val="00BC4D2E"/>
    <w:rsid w:val="00BC642C"/>
    <w:rsid w:val="00BC6A51"/>
    <w:rsid w:val="00BC6E25"/>
    <w:rsid w:val="00BD08B5"/>
    <w:rsid w:val="00BD46A8"/>
    <w:rsid w:val="00BD48AC"/>
    <w:rsid w:val="00BD4CEB"/>
    <w:rsid w:val="00BD5146"/>
    <w:rsid w:val="00BD5F1A"/>
    <w:rsid w:val="00BE1234"/>
    <w:rsid w:val="00BE2FA6"/>
    <w:rsid w:val="00BE333F"/>
    <w:rsid w:val="00BE4623"/>
    <w:rsid w:val="00BE4F7A"/>
    <w:rsid w:val="00BE7406"/>
    <w:rsid w:val="00BE741C"/>
    <w:rsid w:val="00BE7603"/>
    <w:rsid w:val="00BF3279"/>
    <w:rsid w:val="00BF6704"/>
    <w:rsid w:val="00BF74C7"/>
    <w:rsid w:val="00C015F1"/>
    <w:rsid w:val="00C01BD7"/>
    <w:rsid w:val="00C01F33"/>
    <w:rsid w:val="00C02CC6"/>
    <w:rsid w:val="00C03F1E"/>
    <w:rsid w:val="00C040F7"/>
    <w:rsid w:val="00C041B0"/>
    <w:rsid w:val="00C044AB"/>
    <w:rsid w:val="00C05706"/>
    <w:rsid w:val="00C057F4"/>
    <w:rsid w:val="00C07377"/>
    <w:rsid w:val="00C103DD"/>
    <w:rsid w:val="00C10478"/>
    <w:rsid w:val="00C11636"/>
    <w:rsid w:val="00C12107"/>
    <w:rsid w:val="00C13452"/>
    <w:rsid w:val="00C14212"/>
    <w:rsid w:val="00C14B88"/>
    <w:rsid w:val="00C14D4B"/>
    <w:rsid w:val="00C154BB"/>
    <w:rsid w:val="00C15B66"/>
    <w:rsid w:val="00C210BC"/>
    <w:rsid w:val="00C21C9E"/>
    <w:rsid w:val="00C235EF"/>
    <w:rsid w:val="00C237F8"/>
    <w:rsid w:val="00C268DF"/>
    <w:rsid w:val="00C26FAA"/>
    <w:rsid w:val="00C27806"/>
    <w:rsid w:val="00C279B5"/>
    <w:rsid w:val="00C27C45"/>
    <w:rsid w:val="00C3031C"/>
    <w:rsid w:val="00C320FB"/>
    <w:rsid w:val="00C32657"/>
    <w:rsid w:val="00C33F4B"/>
    <w:rsid w:val="00C34E02"/>
    <w:rsid w:val="00C3719D"/>
    <w:rsid w:val="00C37CC3"/>
    <w:rsid w:val="00C4067E"/>
    <w:rsid w:val="00C41F6C"/>
    <w:rsid w:val="00C42BAB"/>
    <w:rsid w:val="00C440BE"/>
    <w:rsid w:val="00C4636C"/>
    <w:rsid w:val="00C46A82"/>
    <w:rsid w:val="00C4742E"/>
    <w:rsid w:val="00C50794"/>
    <w:rsid w:val="00C51040"/>
    <w:rsid w:val="00C51FCF"/>
    <w:rsid w:val="00C52115"/>
    <w:rsid w:val="00C53545"/>
    <w:rsid w:val="00C54995"/>
    <w:rsid w:val="00C54D41"/>
    <w:rsid w:val="00C55921"/>
    <w:rsid w:val="00C55F6F"/>
    <w:rsid w:val="00C56122"/>
    <w:rsid w:val="00C561AF"/>
    <w:rsid w:val="00C57605"/>
    <w:rsid w:val="00C57FF5"/>
    <w:rsid w:val="00C6006D"/>
    <w:rsid w:val="00C60783"/>
    <w:rsid w:val="00C63695"/>
    <w:rsid w:val="00C64672"/>
    <w:rsid w:val="00C649A3"/>
    <w:rsid w:val="00C64E8D"/>
    <w:rsid w:val="00C70697"/>
    <w:rsid w:val="00C72AB5"/>
    <w:rsid w:val="00C72EF4"/>
    <w:rsid w:val="00C73933"/>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6B9"/>
    <w:rsid w:val="00CA1ED8"/>
    <w:rsid w:val="00CA31A3"/>
    <w:rsid w:val="00CA3D41"/>
    <w:rsid w:val="00CB0346"/>
    <w:rsid w:val="00CB1678"/>
    <w:rsid w:val="00CB1F63"/>
    <w:rsid w:val="00CB619A"/>
    <w:rsid w:val="00CB6525"/>
    <w:rsid w:val="00CB6527"/>
    <w:rsid w:val="00CB7170"/>
    <w:rsid w:val="00CB79C3"/>
    <w:rsid w:val="00CC0405"/>
    <w:rsid w:val="00CC040E"/>
    <w:rsid w:val="00CC111F"/>
    <w:rsid w:val="00CC14CB"/>
    <w:rsid w:val="00CC178A"/>
    <w:rsid w:val="00CC2011"/>
    <w:rsid w:val="00CC3EA0"/>
    <w:rsid w:val="00CC5E23"/>
    <w:rsid w:val="00CC7B45"/>
    <w:rsid w:val="00CD1002"/>
    <w:rsid w:val="00CD1188"/>
    <w:rsid w:val="00CD2321"/>
    <w:rsid w:val="00CD2ED1"/>
    <w:rsid w:val="00CD337B"/>
    <w:rsid w:val="00CD4B1C"/>
    <w:rsid w:val="00CD7A2B"/>
    <w:rsid w:val="00CD7DDB"/>
    <w:rsid w:val="00CE0424"/>
    <w:rsid w:val="00CE22D4"/>
    <w:rsid w:val="00CE3744"/>
    <w:rsid w:val="00CE5AF6"/>
    <w:rsid w:val="00CE7561"/>
    <w:rsid w:val="00CF02AC"/>
    <w:rsid w:val="00CF1354"/>
    <w:rsid w:val="00CF22AD"/>
    <w:rsid w:val="00CF3960"/>
    <w:rsid w:val="00CF3B1F"/>
    <w:rsid w:val="00CF3B71"/>
    <w:rsid w:val="00CF3BF6"/>
    <w:rsid w:val="00CF625B"/>
    <w:rsid w:val="00CF638D"/>
    <w:rsid w:val="00CF687E"/>
    <w:rsid w:val="00CF6B7A"/>
    <w:rsid w:val="00D0204A"/>
    <w:rsid w:val="00D0349B"/>
    <w:rsid w:val="00D04434"/>
    <w:rsid w:val="00D05EA5"/>
    <w:rsid w:val="00D06151"/>
    <w:rsid w:val="00D078C1"/>
    <w:rsid w:val="00D10249"/>
    <w:rsid w:val="00D10409"/>
    <w:rsid w:val="00D10F00"/>
    <w:rsid w:val="00D10F6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19D"/>
    <w:rsid w:val="00D53C21"/>
    <w:rsid w:val="00D546FF"/>
    <w:rsid w:val="00D54CB1"/>
    <w:rsid w:val="00D55AD5"/>
    <w:rsid w:val="00D576CA"/>
    <w:rsid w:val="00D60E13"/>
    <w:rsid w:val="00D61AF5"/>
    <w:rsid w:val="00D62054"/>
    <w:rsid w:val="00D62601"/>
    <w:rsid w:val="00D62CD5"/>
    <w:rsid w:val="00D6435F"/>
    <w:rsid w:val="00D64BBB"/>
    <w:rsid w:val="00D64EF7"/>
    <w:rsid w:val="00D652B5"/>
    <w:rsid w:val="00D65CCF"/>
    <w:rsid w:val="00D65E49"/>
    <w:rsid w:val="00D66155"/>
    <w:rsid w:val="00D708B0"/>
    <w:rsid w:val="00D70E73"/>
    <w:rsid w:val="00D7135D"/>
    <w:rsid w:val="00D718BB"/>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61D"/>
    <w:rsid w:val="00D878F0"/>
    <w:rsid w:val="00D91055"/>
    <w:rsid w:val="00D9196D"/>
    <w:rsid w:val="00D92982"/>
    <w:rsid w:val="00D94630"/>
    <w:rsid w:val="00DA01B6"/>
    <w:rsid w:val="00DA1349"/>
    <w:rsid w:val="00DA305E"/>
    <w:rsid w:val="00DA4A74"/>
    <w:rsid w:val="00DA4C8F"/>
    <w:rsid w:val="00DA5007"/>
    <w:rsid w:val="00DA5417"/>
    <w:rsid w:val="00DA56E8"/>
    <w:rsid w:val="00DA6A0A"/>
    <w:rsid w:val="00DA6CA1"/>
    <w:rsid w:val="00DB00F8"/>
    <w:rsid w:val="00DB0A9F"/>
    <w:rsid w:val="00DB377D"/>
    <w:rsid w:val="00DB5719"/>
    <w:rsid w:val="00DB6768"/>
    <w:rsid w:val="00DB72C9"/>
    <w:rsid w:val="00DB7E2C"/>
    <w:rsid w:val="00DC1887"/>
    <w:rsid w:val="00DC25CF"/>
    <w:rsid w:val="00DC2D36"/>
    <w:rsid w:val="00DC4F17"/>
    <w:rsid w:val="00DC504E"/>
    <w:rsid w:val="00DC53EF"/>
    <w:rsid w:val="00DD2697"/>
    <w:rsid w:val="00DD2E74"/>
    <w:rsid w:val="00DD59EA"/>
    <w:rsid w:val="00DD729E"/>
    <w:rsid w:val="00DD740E"/>
    <w:rsid w:val="00DD7D81"/>
    <w:rsid w:val="00DE2D93"/>
    <w:rsid w:val="00DE4E2C"/>
    <w:rsid w:val="00DE5608"/>
    <w:rsid w:val="00DE58D0"/>
    <w:rsid w:val="00DE654F"/>
    <w:rsid w:val="00DF02B2"/>
    <w:rsid w:val="00DF0419"/>
    <w:rsid w:val="00DF0B6E"/>
    <w:rsid w:val="00DF15E0"/>
    <w:rsid w:val="00DF1C34"/>
    <w:rsid w:val="00DF306A"/>
    <w:rsid w:val="00DF37A0"/>
    <w:rsid w:val="00DF5C56"/>
    <w:rsid w:val="00DF794F"/>
    <w:rsid w:val="00DF7D0A"/>
    <w:rsid w:val="00E002D7"/>
    <w:rsid w:val="00E03B51"/>
    <w:rsid w:val="00E05CDC"/>
    <w:rsid w:val="00E05EBD"/>
    <w:rsid w:val="00E110E7"/>
    <w:rsid w:val="00E11488"/>
    <w:rsid w:val="00E11B20"/>
    <w:rsid w:val="00E13400"/>
    <w:rsid w:val="00E138EA"/>
    <w:rsid w:val="00E154B6"/>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451"/>
    <w:rsid w:val="00E5078B"/>
    <w:rsid w:val="00E50DED"/>
    <w:rsid w:val="00E518D7"/>
    <w:rsid w:val="00E52C3B"/>
    <w:rsid w:val="00E5309B"/>
    <w:rsid w:val="00E53B75"/>
    <w:rsid w:val="00E54E3B"/>
    <w:rsid w:val="00E54EE5"/>
    <w:rsid w:val="00E5509A"/>
    <w:rsid w:val="00E57565"/>
    <w:rsid w:val="00E625EE"/>
    <w:rsid w:val="00E62E90"/>
    <w:rsid w:val="00E62F35"/>
    <w:rsid w:val="00E63838"/>
    <w:rsid w:val="00E64434"/>
    <w:rsid w:val="00E67C51"/>
    <w:rsid w:val="00E71DF6"/>
    <w:rsid w:val="00E72B2A"/>
    <w:rsid w:val="00E72EFC"/>
    <w:rsid w:val="00E758EC"/>
    <w:rsid w:val="00E75908"/>
    <w:rsid w:val="00E76259"/>
    <w:rsid w:val="00E774DB"/>
    <w:rsid w:val="00E8007A"/>
    <w:rsid w:val="00E80470"/>
    <w:rsid w:val="00E8233A"/>
    <w:rsid w:val="00E8234C"/>
    <w:rsid w:val="00E82D25"/>
    <w:rsid w:val="00E8385E"/>
    <w:rsid w:val="00E83AA9"/>
    <w:rsid w:val="00E85928"/>
    <w:rsid w:val="00E860AE"/>
    <w:rsid w:val="00E86223"/>
    <w:rsid w:val="00E87822"/>
    <w:rsid w:val="00E90395"/>
    <w:rsid w:val="00E90E49"/>
    <w:rsid w:val="00E916DA"/>
    <w:rsid w:val="00E917F9"/>
    <w:rsid w:val="00E91935"/>
    <w:rsid w:val="00E9291C"/>
    <w:rsid w:val="00E93FFE"/>
    <w:rsid w:val="00E94F8A"/>
    <w:rsid w:val="00E96A90"/>
    <w:rsid w:val="00E96F47"/>
    <w:rsid w:val="00E97481"/>
    <w:rsid w:val="00E97A81"/>
    <w:rsid w:val="00EA145C"/>
    <w:rsid w:val="00EA7A41"/>
    <w:rsid w:val="00EB05A0"/>
    <w:rsid w:val="00EB077B"/>
    <w:rsid w:val="00EB2190"/>
    <w:rsid w:val="00EB4EA2"/>
    <w:rsid w:val="00EB6346"/>
    <w:rsid w:val="00EB7060"/>
    <w:rsid w:val="00EB7AC8"/>
    <w:rsid w:val="00EC1933"/>
    <w:rsid w:val="00EC25F7"/>
    <w:rsid w:val="00EC27C6"/>
    <w:rsid w:val="00EC4206"/>
    <w:rsid w:val="00EC4207"/>
    <w:rsid w:val="00EC5653"/>
    <w:rsid w:val="00EC5C7C"/>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60D0"/>
    <w:rsid w:val="00EF682C"/>
    <w:rsid w:val="00F021D1"/>
    <w:rsid w:val="00F0528D"/>
    <w:rsid w:val="00F06C67"/>
    <w:rsid w:val="00F06DFD"/>
    <w:rsid w:val="00F071D1"/>
    <w:rsid w:val="00F07406"/>
    <w:rsid w:val="00F07533"/>
    <w:rsid w:val="00F10629"/>
    <w:rsid w:val="00F11290"/>
    <w:rsid w:val="00F118D7"/>
    <w:rsid w:val="00F125E7"/>
    <w:rsid w:val="00F13B91"/>
    <w:rsid w:val="00F15FA5"/>
    <w:rsid w:val="00F1654E"/>
    <w:rsid w:val="00F16833"/>
    <w:rsid w:val="00F17545"/>
    <w:rsid w:val="00F17A46"/>
    <w:rsid w:val="00F17FEA"/>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40F0C"/>
    <w:rsid w:val="00F41518"/>
    <w:rsid w:val="00F42123"/>
    <w:rsid w:val="00F426EB"/>
    <w:rsid w:val="00F44549"/>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0C86"/>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3698"/>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25B5"/>
    <w:rsid w:val="00FD3FB3"/>
    <w:rsid w:val="00FD47ED"/>
    <w:rsid w:val="00FD4E70"/>
    <w:rsid w:val="00FD74DB"/>
    <w:rsid w:val="00FD7660"/>
    <w:rsid w:val="00FD7BD5"/>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9C3E7FD-A594-47FA-86F0-65D16F997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111B1E86-F51A-4FEC-A284-3C9D9B477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2187</TotalTime>
  <Pages>5</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31</cp:revision>
  <cp:lastPrinted>2008-01-31T06:09:00Z</cp:lastPrinted>
  <dcterms:created xsi:type="dcterms:W3CDTF">2018-01-12T18:07:00Z</dcterms:created>
  <dcterms:modified xsi:type="dcterms:W3CDTF">2018-04-06T22:05:00Z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